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3C226C" w14:textId="0D2E68DB" w:rsidR="00613C4F" w:rsidRDefault="00713C53" w:rsidP="00B268C0">
      <w:pPr>
        <w:tabs>
          <w:tab w:val="right" w:pos="9638"/>
        </w:tabs>
        <w:rPr>
          <w:rFonts w:ascii="Arial" w:hAnsi="Arial" w:cs="Arial"/>
          <w:b/>
          <w:bCs/>
          <w:sz w:val="24"/>
        </w:rPr>
      </w:pPr>
      <w:r>
        <w:rPr>
          <w:rFonts w:ascii="Arial" w:hAnsi="Arial" w:cs="Arial"/>
          <w:b/>
          <w:bCs/>
          <w:sz w:val="24"/>
        </w:rPr>
        <w:t xml:space="preserve">SA WG2 </w:t>
      </w:r>
      <w:r w:rsidR="005A47FA">
        <w:rPr>
          <w:rFonts w:ascii="Arial" w:hAnsi="Arial" w:cs="Arial"/>
          <w:b/>
          <w:bCs/>
          <w:sz w:val="24"/>
        </w:rPr>
        <w:t xml:space="preserve">Meeting </w:t>
      </w:r>
      <w:r w:rsidR="00FC4CDA">
        <w:rPr>
          <w:rFonts w:ascii="Arial" w:hAnsi="Arial" w:cs="Arial"/>
          <w:b/>
          <w:bCs/>
          <w:sz w:val="24"/>
        </w:rPr>
        <w:t>#168</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E665D4">
        <w:rPr>
          <w:rFonts w:ascii="Arial" w:hAnsi="Arial" w:cs="Arial"/>
          <w:b/>
          <w:bCs/>
          <w:sz w:val="24"/>
        </w:rPr>
        <w:t>S2-</w:t>
      </w:r>
      <w:r w:rsidR="006744E4">
        <w:rPr>
          <w:rFonts w:ascii="Arial" w:hAnsi="Arial" w:cs="Arial"/>
          <w:b/>
          <w:bCs/>
          <w:sz w:val="24"/>
        </w:rPr>
        <w:t>2</w:t>
      </w:r>
      <w:r w:rsidR="006D789E">
        <w:rPr>
          <w:rFonts w:ascii="Arial" w:hAnsi="Arial" w:cs="Arial"/>
          <w:b/>
          <w:bCs/>
          <w:sz w:val="24"/>
        </w:rPr>
        <w:t>5</w:t>
      </w:r>
      <w:r w:rsidR="005B229E">
        <w:rPr>
          <w:rFonts w:ascii="Arial" w:hAnsi="Arial" w:cs="Arial"/>
          <w:b/>
          <w:bCs/>
          <w:sz w:val="24"/>
        </w:rPr>
        <w:t>0</w:t>
      </w:r>
      <w:r w:rsidR="00FC4CDA">
        <w:rPr>
          <w:rFonts w:ascii="Arial" w:hAnsi="Arial" w:cs="Arial"/>
          <w:b/>
          <w:bCs/>
          <w:sz w:val="24"/>
        </w:rPr>
        <w:t>nnnn</w:t>
      </w:r>
    </w:p>
    <w:p w14:paraId="410CAE7A" w14:textId="20AAC3AB" w:rsidR="00B268C0" w:rsidRPr="00215BFC" w:rsidRDefault="00FC4CDA" w:rsidP="00B268C0">
      <w:pPr>
        <w:tabs>
          <w:tab w:val="right" w:pos="9638"/>
        </w:tabs>
        <w:rPr>
          <w:rFonts w:ascii="Arial" w:hAnsi="Arial" w:cs="Arial"/>
          <w:b/>
          <w:bCs/>
          <w:sz w:val="24"/>
          <w:szCs w:val="24"/>
        </w:rPr>
      </w:pPr>
      <w:r>
        <w:rPr>
          <w:rFonts w:ascii="Arial" w:hAnsi="Arial" w:cs="Arial"/>
          <w:b/>
          <w:bCs/>
          <w:sz w:val="24"/>
        </w:rPr>
        <w:t>Goteborg</w:t>
      </w:r>
      <w:r w:rsidR="006D789E">
        <w:rPr>
          <w:rFonts w:ascii="Arial" w:hAnsi="Arial" w:cs="Arial"/>
          <w:b/>
          <w:bCs/>
          <w:sz w:val="24"/>
        </w:rPr>
        <w:t xml:space="preserve">, </w:t>
      </w:r>
      <w:r>
        <w:rPr>
          <w:rFonts w:ascii="Arial" w:hAnsi="Arial" w:cs="Arial"/>
          <w:b/>
          <w:bCs/>
          <w:sz w:val="24"/>
        </w:rPr>
        <w:t>Sweden</w:t>
      </w:r>
      <w:r w:rsidR="00EF45AF">
        <w:rPr>
          <w:rFonts w:ascii="Arial" w:hAnsi="Arial" w:cs="Arial"/>
          <w:b/>
          <w:bCs/>
          <w:sz w:val="24"/>
        </w:rPr>
        <w:t xml:space="preserve">, </w:t>
      </w:r>
      <w:r>
        <w:rPr>
          <w:rFonts w:ascii="Arial" w:hAnsi="Arial" w:cs="Arial"/>
          <w:b/>
          <w:bCs/>
          <w:sz w:val="24"/>
        </w:rPr>
        <w:t>07</w:t>
      </w:r>
      <w:r w:rsidR="001D771A">
        <w:rPr>
          <w:rFonts w:ascii="Arial" w:hAnsi="Arial" w:cs="Arial"/>
          <w:b/>
          <w:bCs/>
          <w:sz w:val="24"/>
        </w:rPr>
        <w:t xml:space="preserve"> – </w:t>
      </w:r>
      <w:r>
        <w:rPr>
          <w:rFonts w:ascii="Arial" w:hAnsi="Arial" w:cs="Arial"/>
          <w:b/>
          <w:bCs/>
          <w:sz w:val="24"/>
        </w:rPr>
        <w:t>11April</w:t>
      </w:r>
      <w:r w:rsidR="00F47494">
        <w:rPr>
          <w:rFonts w:ascii="Arial" w:hAnsi="Arial" w:cs="Arial"/>
          <w:b/>
          <w:bCs/>
          <w:sz w:val="24"/>
        </w:rPr>
        <w:t xml:space="preserve"> </w:t>
      </w:r>
      <w:r w:rsidR="006D789E">
        <w:rPr>
          <w:rFonts w:ascii="Arial" w:hAnsi="Arial" w:cs="Arial"/>
          <w:b/>
          <w:bCs/>
          <w:sz w:val="24"/>
        </w:rPr>
        <w:t>2025</w:t>
      </w:r>
      <w:r w:rsidR="00B268C0" w:rsidRPr="00E773B8">
        <w:rPr>
          <w:rFonts w:ascii="Arial" w:hAnsi="Arial" w:cs="Arial"/>
          <w:b/>
          <w:bCs/>
          <w:sz w:val="24"/>
        </w:rPr>
        <w:tab/>
      </w:r>
    </w:p>
    <w:p w14:paraId="25789939" w14:textId="52214665"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 xml:space="preserve">SA2 </w:t>
      </w:r>
      <w:r w:rsidR="00FC4CDA">
        <w:rPr>
          <w:rFonts w:ascii="Arial" w:hAnsi="Arial" w:cs="Arial"/>
          <w:b/>
          <w:bCs/>
          <w:sz w:val="36"/>
          <w:szCs w:val="36"/>
          <w:lang w:val="en-US"/>
        </w:rPr>
        <w:t>#168</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meeting </w:t>
      </w:r>
    </w:p>
    <w:p w14:paraId="35B2B797" w14:textId="61967146" w:rsidR="003B1347" w:rsidRDefault="003B1347" w:rsidP="0026380E">
      <w:pPr>
        <w:pStyle w:val="Heading1"/>
        <w:numPr>
          <w:ilvl w:val="0"/>
          <w:numId w:val="8"/>
        </w:numPr>
        <w:rPr>
          <w:b/>
          <w:bCs/>
          <w:color w:val="auto"/>
        </w:rPr>
      </w:pPr>
      <w:r w:rsidRPr="001247A9">
        <w:rPr>
          <w:b/>
          <w:bCs/>
          <w:color w:val="auto"/>
        </w:rPr>
        <w:t xml:space="preserve">Deadlines for </w:t>
      </w:r>
      <w:r w:rsidR="008C00B7">
        <w:rPr>
          <w:b/>
          <w:bCs/>
          <w:color w:val="auto"/>
        </w:rPr>
        <w:t>SA2</w:t>
      </w:r>
      <w:r w:rsidR="00FC4CDA">
        <w:rPr>
          <w:b/>
          <w:bCs/>
          <w:color w:val="auto"/>
        </w:rPr>
        <w:t>#168</w:t>
      </w:r>
      <w:r w:rsidRPr="001247A9">
        <w:rPr>
          <w:b/>
          <w:bCs/>
          <w:color w:val="auto"/>
        </w:rPr>
        <w:t xml:space="preserve"> </w:t>
      </w:r>
      <w:r w:rsidR="00AA448A" w:rsidRPr="001247A9">
        <w:rPr>
          <w:b/>
          <w:bCs/>
          <w:color w:val="auto"/>
        </w:rPr>
        <w:t xml:space="preserve">meeting </w:t>
      </w:r>
      <w:r w:rsidRPr="001247A9">
        <w:rPr>
          <w:b/>
          <w:bCs/>
          <w:color w:val="auto"/>
        </w:rPr>
        <w:t>are as follows:</w:t>
      </w:r>
    </w:p>
    <w:p w14:paraId="54F7D1BD" w14:textId="77777777" w:rsidR="0084711D" w:rsidRPr="0084711D" w:rsidRDefault="0084711D" w:rsidP="0084711D"/>
    <w:tbl>
      <w:tblPr>
        <w:tblW w:w="12420" w:type="dxa"/>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3090"/>
        <w:gridCol w:w="4650"/>
        <w:gridCol w:w="1350"/>
      </w:tblGrid>
      <w:tr w:rsidR="0084711D" w:rsidRPr="0084711D" w14:paraId="293CDCAD" w14:textId="77777777" w:rsidTr="000A2D4B">
        <w:trPr>
          <w:trHeight w:val="300"/>
        </w:trPr>
        <w:tc>
          <w:tcPr>
            <w:tcW w:w="3330" w:type="dxa"/>
            <w:shd w:val="clear" w:color="auto" w:fill="auto"/>
            <w:noWrap/>
            <w:hideMark/>
          </w:tcPr>
          <w:p w14:paraId="69BA7807"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Doc request deadline</w:t>
            </w:r>
          </w:p>
        </w:tc>
        <w:tc>
          <w:tcPr>
            <w:tcW w:w="3090" w:type="dxa"/>
            <w:shd w:val="clear" w:color="auto" w:fill="auto"/>
            <w:noWrap/>
            <w:hideMark/>
          </w:tcPr>
          <w:p w14:paraId="319B8D98" w14:textId="43AFB79D" w:rsidR="0084711D" w:rsidRPr="00C81201" w:rsidRDefault="00FC4CDA" w:rsidP="00D9556A">
            <w:pPr>
              <w:overflowPunct/>
              <w:autoSpaceDE/>
              <w:autoSpaceDN/>
              <w:adjustRightInd/>
              <w:spacing w:after="0"/>
              <w:jc w:val="right"/>
              <w:textAlignment w:val="auto"/>
              <w:rPr>
                <w:rFonts w:ascii="Arial" w:eastAsia="Times New Roman" w:hAnsi="Arial" w:cs="Arial"/>
                <w:b/>
                <w:sz w:val="22"/>
                <w:szCs w:val="22"/>
                <w:lang w:val="en-US" w:eastAsia="ko-KR"/>
              </w:rPr>
            </w:pPr>
            <w:r>
              <w:rPr>
                <w:rFonts w:ascii="Arial" w:eastAsia="Times New Roman" w:hAnsi="Arial" w:cs="Arial"/>
                <w:b/>
                <w:sz w:val="22"/>
                <w:szCs w:val="22"/>
                <w:lang w:val="en-US" w:eastAsia="ko-KR"/>
              </w:rPr>
              <w:t xml:space="preserve">Friday 28 </w:t>
            </w:r>
            <w:r w:rsidR="00D9556A">
              <w:rPr>
                <w:rFonts w:ascii="Arial" w:eastAsia="Times New Roman" w:hAnsi="Arial" w:cs="Arial"/>
                <w:b/>
                <w:sz w:val="22"/>
                <w:szCs w:val="22"/>
                <w:lang w:val="en-US" w:eastAsia="ko-KR"/>
              </w:rPr>
              <w:t>March</w:t>
            </w:r>
            <w:r w:rsidR="00D9556A" w:rsidRPr="00C81201">
              <w:rPr>
                <w:rFonts w:ascii="Arial" w:eastAsia="Times New Roman" w:hAnsi="Arial" w:cs="Arial"/>
                <w:b/>
                <w:sz w:val="22"/>
                <w:szCs w:val="22"/>
                <w:lang w:val="en-US" w:eastAsia="ko-KR"/>
              </w:rPr>
              <w:t xml:space="preserve"> </w:t>
            </w:r>
            <w:r w:rsidR="006D789E">
              <w:rPr>
                <w:rFonts w:ascii="Arial" w:eastAsia="Times New Roman" w:hAnsi="Arial" w:cs="Arial"/>
                <w:b/>
                <w:sz w:val="22"/>
                <w:szCs w:val="22"/>
                <w:lang w:val="en-US" w:eastAsia="ko-KR"/>
              </w:rPr>
              <w:t>2025</w:t>
            </w:r>
          </w:p>
        </w:tc>
        <w:tc>
          <w:tcPr>
            <w:tcW w:w="4650" w:type="dxa"/>
            <w:shd w:val="clear" w:color="auto" w:fill="auto"/>
            <w:noWrap/>
            <w:hideMark/>
          </w:tcPr>
          <w:p w14:paraId="3793CD05" w14:textId="1F8D84D1"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350" w:type="dxa"/>
            <w:shd w:val="clear" w:color="auto" w:fill="auto"/>
            <w:noWrap/>
            <w:hideMark/>
          </w:tcPr>
          <w:p w14:paraId="3C2D19A0"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2359 UTC</w:t>
            </w:r>
          </w:p>
        </w:tc>
      </w:tr>
      <w:tr w:rsidR="0084711D" w:rsidRPr="0084711D" w14:paraId="73342903" w14:textId="77777777" w:rsidTr="000A2D4B">
        <w:trPr>
          <w:trHeight w:val="300"/>
        </w:trPr>
        <w:tc>
          <w:tcPr>
            <w:tcW w:w="3330" w:type="dxa"/>
            <w:shd w:val="clear" w:color="auto" w:fill="auto"/>
            <w:noWrap/>
            <w:hideMark/>
          </w:tcPr>
          <w:p w14:paraId="1EEAB29D"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Doc submission deadline</w:t>
            </w:r>
          </w:p>
        </w:tc>
        <w:tc>
          <w:tcPr>
            <w:tcW w:w="3090" w:type="dxa"/>
            <w:shd w:val="clear" w:color="auto" w:fill="auto"/>
            <w:noWrap/>
            <w:hideMark/>
          </w:tcPr>
          <w:p w14:paraId="2CD2FBBD" w14:textId="47EA58B3" w:rsidR="0084711D" w:rsidRPr="00C81201" w:rsidRDefault="00FC4CDA" w:rsidP="00D9556A">
            <w:pPr>
              <w:overflowPunct/>
              <w:autoSpaceDE/>
              <w:autoSpaceDN/>
              <w:adjustRightInd/>
              <w:spacing w:after="0"/>
              <w:jc w:val="right"/>
              <w:textAlignment w:val="auto"/>
              <w:rPr>
                <w:rFonts w:ascii="Arial" w:eastAsia="Times New Roman" w:hAnsi="Arial" w:cs="Arial"/>
                <w:b/>
                <w:sz w:val="22"/>
                <w:szCs w:val="22"/>
                <w:lang w:val="en-US" w:eastAsia="ko-KR"/>
              </w:rPr>
            </w:pPr>
            <w:r>
              <w:rPr>
                <w:rFonts w:ascii="Arial" w:eastAsia="Times New Roman" w:hAnsi="Arial" w:cs="Arial"/>
                <w:b/>
                <w:sz w:val="22"/>
                <w:szCs w:val="22"/>
                <w:lang w:val="en-US" w:eastAsia="ko-KR"/>
              </w:rPr>
              <w:t>Friday</w:t>
            </w:r>
            <w:r w:rsidRPr="00C81201">
              <w:rPr>
                <w:rFonts w:ascii="Arial" w:eastAsia="Times New Roman" w:hAnsi="Arial" w:cs="Arial"/>
                <w:b/>
                <w:sz w:val="22"/>
                <w:szCs w:val="22"/>
                <w:lang w:val="en-US" w:eastAsia="ko-KR"/>
              </w:rPr>
              <w:t xml:space="preserve"> </w:t>
            </w:r>
            <w:r>
              <w:rPr>
                <w:rFonts w:ascii="Arial" w:eastAsia="Times New Roman" w:hAnsi="Arial" w:cs="Arial"/>
                <w:b/>
                <w:sz w:val="22"/>
                <w:szCs w:val="22"/>
                <w:lang w:val="en-US" w:eastAsia="ko-KR"/>
              </w:rPr>
              <w:t>28</w:t>
            </w:r>
            <w:r w:rsidR="008C00B7" w:rsidRPr="00C81201">
              <w:rPr>
                <w:rFonts w:ascii="Arial" w:eastAsia="Times New Roman" w:hAnsi="Arial" w:cs="Arial"/>
                <w:b/>
                <w:sz w:val="22"/>
                <w:szCs w:val="22"/>
                <w:lang w:val="en-US" w:eastAsia="ko-KR"/>
              </w:rPr>
              <w:t xml:space="preserve"> </w:t>
            </w:r>
            <w:r w:rsidR="00D9556A">
              <w:rPr>
                <w:rFonts w:ascii="Arial" w:eastAsia="Times New Roman" w:hAnsi="Arial" w:cs="Arial"/>
                <w:b/>
                <w:sz w:val="22"/>
                <w:szCs w:val="22"/>
                <w:lang w:val="en-US" w:eastAsia="ko-KR"/>
              </w:rPr>
              <w:t>March</w:t>
            </w:r>
            <w:r w:rsidR="00D9556A" w:rsidRPr="00C81201">
              <w:rPr>
                <w:rFonts w:ascii="Arial" w:eastAsia="Times New Roman" w:hAnsi="Arial" w:cs="Arial"/>
                <w:b/>
                <w:sz w:val="22"/>
                <w:szCs w:val="22"/>
                <w:lang w:val="en-US" w:eastAsia="ko-KR"/>
              </w:rPr>
              <w:t xml:space="preserve"> </w:t>
            </w:r>
            <w:r w:rsidR="006D789E">
              <w:rPr>
                <w:rFonts w:ascii="Arial" w:eastAsia="Times New Roman" w:hAnsi="Arial" w:cs="Arial"/>
                <w:b/>
                <w:sz w:val="22"/>
                <w:szCs w:val="22"/>
                <w:lang w:val="en-US" w:eastAsia="ko-KR"/>
              </w:rPr>
              <w:t>2025</w:t>
            </w:r>
          </w:p>
        </w:tc>
        <w:tc>
          <w:tcPr>
            <w:tcW w:w="4650" w:type="dxa"/>
            <w:shd w:val="clear" w:color="auto" w:fill="auto"/>
            <w:noWrap/>
            <w:hideMark/>
          </w:tcPr>
          <w:p w14:paraId="35105F2C" w14:textId="561D50F3" w:rsidR="0084711D" w:rsidRPr="00C81201" w:rsidRDefault="0084711D" w:rsidP="006E588C">
            <w:pPr>
              <w:overflowPunct/>
              <w:autoSpaceDE/>
              <w:autoSpaceDN/>
              <w:adjustRightInd/>
              <w:spacing w:after="0"/>
              <w:textAlignment w:val="auto"/>
              <w:rPr>
                <w:rFonts w:ascii="Arial" w:eastAsia="Times New Roman" w:hAnsi="Arial" w:cs="Arial"/>
                <w:b/>
                <w:sz w:val="22"/>
                <w:szCs w:val="22"/>
                <w:lang w:val="en-US" w:eastAsia="ko-KR"/>
              </w:rPr>
            </w:pPr>
          </w:p>
        </w:tc>
        <w:tc>
          <w:tcPr>
            <w:tcW w:w="1350" w:type="dxa"/>
            <w:shd w:val="clear" w:color="auto" w:fill="auto"/>
            <w:noWrap/>
            <w:hideMark/>
          </w:tcPr>
          <w:p w14:paraId="501FE8D6"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2359 UTC</w:t>
            </w:r>
          </w:p>
        </w:tc>
      </w:tr>
      <w:tr w:rsidR="001621BF" w:rsidRPr="0084711D" w14:paraId="61D09857" w14:textId="77777777" w:rsidTr="000A2D4B">
        <w:trPr>
          <w:trHeight w:val="300"/>
        </w:trPr>
        <w:tc>
          <w:tcPr>
            <w:tcW w:w="3330" w:type="dxa"/>
            <w:shd w:val="clear" w:color="auto" w:fill="auto"/>
            <w:noWrap/>
            <w:hideMark/>
          </w:tcPr>
          <w:p w14:paraId="33165F09"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Registration</w:t>
            </w:r>
          </w:p>
        </w:tc>
        <w:tc>
          <w:tcPr>
            <w:tcW w:w="3090" w:type="dxa"/>
            <w:shd w:val="clear" w:color="auto" w:fill="auto"/>
            <w:noWrap/>
            <w:hideMark/>
          </w:tcPr>
          <w:p w14:paraId="7C48BB5A" w14:textId="2C7C56C1" w:rsidR="001621BF" w:rsidRPr="00C81201" w:rsidRDefault="001621BF" w:rsidP="00FC4CDA">
            <w:pPr>
              <w:overflowPunct/>
              <w:autoSpaceDE/>
              <w:autoSpaceDN/>
              <w:adjustRightInd/>
              <w:spacing w:after="0"/>
              <w:jc w:val="right"/>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 xml:space="preserve">Monday </w:t>
            </w:r>
            <w:r w:rsidR="00FC4CDA">
              <w:rPr>
                <w:rFonts w:ascii="Arial" w:eastAsia="Times New Roman" w:hAnsi="Arial" w:cs="Arial"/>
                <w:b/>
                <w:bCs/>
                <w:sz w:val="22"/>
                <w:szCs w:val="22"/>
                <w:lang w:val="en-US" w:eastAsia="ko-KR"/>
              </w:rPr>
              <w:t>31</w:t>
            </w:r>
            <w:r w:rsidR="00FC4CDA" w:rsidRPr="00C81201">
              <w:rPr>
                <w:rFonts w:ascii="Arial" w:eastAsia="Times New Roman" w:hAnsi="Arial" w:cs="Arial"/>
                <w:b/>
                <w:bCs/>
                <w:sz w:val="22"/>
                <w:szCs w:val="22"/>
                <w:lang w:val="en-US" w:eastAsia="ko-KR"/>
              </w:rPr>
              <w:t xml:space="preserve"> </w:t>
            </w:r>
            <w:r w:rsidR="00FC4CDA">
              <w:rPr>
                <w:rFonts w:ascii="Arial" w:eastAsia="Times New Roman" w:hAnsi="Arial" w:cs="Arial"/>
                <w:b/>
                <w:bCs/>
                <w:sz w:val="22"/>
                <w:szCs w:val="22"/>
                <w:lang w:val="en-US" w:eastAsia="ko-KR"/>
              </w:rPr>
              <w:t>March</w:t>
            </w:r>
            <w:r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2025</w:t>
            </w:r>
          </w:p>
        </w:tc>
        <w:tc>
          <w:tcPr>
            <w:tcW w:w="4650" w:type="dxa"/>
            <w:shd w:val="clear" w:color="auto" w:fill="auto"/>
            <w:noWrap/>
            <w:hideMark/>
          </w:tcPr>
          <w:p w14:paraId="0D4858CB" w14:textId="3561F998" w:rsidR="001621BF" w:rsidRPr="00C81201" w:rsidRDefault="001621BF" w:rsidP="001621BF">
            <w:pPr>
              <w:overflowPunct/>
              <w:autoSpaceDE/>
              <w:autoSpaceDN/>
              <w:adjustRightInd/>
              <w:spacing w:after="0"/>
              <w:textAlignment w:val="auto"/>
              <w:rPr>
                <w:rFonts w:ascii="Arial" w:eastAsia="Times New Roman" w:hAnsi="Arial" w:cs="Arial"/>
                <w:b/>
                <w:bCs/>
                <w:i/>
                <w:sz w:val="22"/>
                <w:szCs w:val="22"/>
                <w:lang w:val="en-US" w:eastAsia="ko-KR"/>
              </w:rPr>
            </w:pPr>
          </w:p>
        </w:tc>
        <w:tc>
          <w:tcPr>
            <w:tcW w:w="1350" w:type="dxa"/>
            <w:shd w:val="clear" w:color="auto" w:fill="auto"/>
            <w:noWrap/>
            <w:hideMark/>
          </w:tcPr>
          <w:p w14:paraId="2B832935" w14:textId="0ACFFC0F"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0800 UTC</w:t>
            </w:r>
          </w:p>
        </w:tc>
      </w:tr>
      <w:tr w:rsidR="001621BF" w:rsidRPr="0084711D" w14:paraId="4E8FCD6C" w14:textId="77777777" w:rsidTr="000A2D4B">
        <w:trPr>
          <w:trHeight w:val="300"/>
        </w:trPr>
        <w:tc>
          <w:tcPr>
            <w:tcW w:w="3330" w:type="dxa"/>
            <w:shd w:val="clear" w:color="auto" w:fill="auto"/>
            <w:noWrap/>
            <w:hideMark/>
          </w:tcPr>
          <w:p w14:paraId="1A712364"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Start of meeting</w:t>
            </w:r>
          </w:p>
        </w:tc>
        <w:tc>
          <w:tcPr>
            <w:tcW w:w="3090" w:type="dxa"/>
            <w:shd w:val="clear" w:color="auto" w:fill="auto"/>
            <w:noWrap/>
            <w:hideMark/>
          </w:tcPr>
          <w:p w14:paraId="01676862" w14:textId="3FDC6AE0" w:rsidR="001621BF" w:rsidRPr="00C81201" w:rsidRDefault="00C81201" w:rsidP="00FC4CDA">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Monday </w:t>
            </w:r>
            <w:r w:rsidR="00FC4CDA">
              <w:rPr>
                <w:rFonts w:ascii="Arial" w:eastAsia="Times New Roman" w:hAnsi="Arial" w:cs="Arial"/>
                <w:b/>
                <w:bCs/>
                <w:sz w:val="22"/>
                <w:szCs w:val="22"/>
                <w:lang w:val="en-US" w:eastAsia="ko-KR"/>
              </w:rPr>
              <w:t>07</w:t>
            </w:r>
            <w:r w:rsidR="001621BF" w:rsidRPr="00C81201">
              <w:rPr>
                <w:rFonts w:ascii="Arial" w:eastAsia="Times New Roman" w:hAnsi="Arial" w:cs="Arial"/>
                <w:b/>
                <w:bCs/>
                <w:sz w:val="22"/>
                <w:szCs w:val="22"/>
                <w:lang w:val="en-US" w:eastAsia="ko-KR"/>
              </w:rPr>
              <w:t xml:space="preserve"> </w:t>
            </w:r>
            <w:r w:rsidR="00FC4CDA">
              <w:rPr>
                <w:rFonts w:ascii="Arial" w:eastAsia="Times New Roman" w:hAnsi="Arial" w:cs="Arial"/>
                <w:b/>
                <w:bCs/>
                <w:sz w:val="22"/>
                <w:szCs w:val="22"/>
                <w:lang w:val="en-US" w:eastAsia="ko-KR"/>
              </w:rPr>
              <w:t>April</w:t>
            </w:r>
            <w:r w:rsidR="00FC4CDA"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2025</w:t>
            </w:r>
          </w:p>
        </w:tc>
        <w:tc>
          <w:tcPr>
            <w:tcW w:w="4650" w:type="dxa"/>
            <w:shd w:val="clear" w:color="auto" w:fill="auto"/>
            <w:noWrap/>
            <w:hideMark/>
          </w:tcPr>
          <w:p w14:paraId="771C1BCA"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0900 Local time</w:t>
            </w:r>
          </w:p>
        </w:tc>
        <w:tc>
          <w:tcPr>
            <w:tcW w:w="1350" w:type="dxa"/>
            <w:shd w:val="clear" w:color="auto" w:fill="auto"/>
            <w:noWrap/>
            <w:hideMark/>
          </w:tcPr>
          <w:p w14:paraId="0C630A53" w14:textId="05FCDCBC" w:rsidR="001621BF" w:rsidRPr="00C81201" w:rsidRDefault="00101503" w:rsidP="00106ECF">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0</w:t>
            </w:r>
            <w:r w:rsidR="00FC4CDA">
              <w:rPr>
                <w:rFonts w:ascii="Arial" w:eastAsia="Times New Roman" w:hAnsi="Arial" w:cs="Arial"/>
                <w:b/>
                <w:bCs/>
                <w:sz w:val="22"/>
                <w:szCs w:val="22"/>
                <w:lang w:val="en-US" w:eastAsia="ko-KR"/>
              </w:rPr>
              <w:t>8</w:t>
            </w:r>
            <w:r>
              <w:rPr>
                <w:rFonts w:ascii="Arial" w:eastAsia="Times New Roman" w:hAnsi="Arial" w:cs="Arial"/>
                <w:b/>
                <w:bCs/>
                <w:sz w:val="22"/>
                <w:szCs w:val="22"/>
                <w:lang w:val="en-US" w:eastAsia="ko-KR"/>
              </w:rPr>
              <w:t xml:space="preserve">00 </w:t>
            </w:r>
            <w:r w:rsidR="001621BF" w:rsidRPr="00C81201">
              <w:rPr>
                <w:rFonts w:ascii="Arial" w:eastAsia="Times New Roman" w:hAnsi="Arial" w:cs="Arial"/>
                <w:b/>
                <w:bCs/>
                <w:sz w:val="22"/>
                <w:szCs w:val="22"/>
                <w:lang w:val="en-US" w:eastAsia="ko-KR"/>
              </w:rPr>
              <w:t>UTC</w:t>
            </w:r>
          </w:p>
        </w:tc>
      </w:tr>
      <w:tr w:rsidR="001621BF" w:rsidRPr="0084711D" w14:paraId="39D7BF37" w14:textId="77777777" w:rsidTr="000A2D4B">
        <w:trPr>
          <w:trHeight w:val="300"/>
        </w:trPr>
        <w:tc>
          <w:tcPr>
            <w:tcW w:w="3330" w:type="dxa"/>
            <w:shd w:val="clear" w:color="auto" w:fill="auto"/>
            <w:noWrap/>
            <w:hideMark/>
          </w:tcPr>
          <w:p w14:paraId="7DC875B5"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Close of meeting</w:t>
            </w:r>
          </w:p>
        </w:tc>
        <w:tc>
          <w:tcPr>
            <w:tcW w:w="3090" w:type="dxa"/>
            <w:shd w:val="clear" w:color="auto" w:fill="auto"/>
            <w:noWrap/>
            <w:hideMark/>
          </w:tcPr>
          <w:p w14:paraId="0E5899EB" w14:textId="53859895" w:rsidR="001621BF" w:rsidRPr="00C81201" w:rsidRDefault="00C81201" w:rsidP="001621BF">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Friday </w:t>
            </w:r>
            <w:ins w:id="0" w:author="Andrew Bennett/Communications Research /SRUK/Principal Engineer/Samsung Electronics" w:date="2025-03-19T09:21:00Z">
              <w:r w:rsidR="00CB5E32">
                <w:rPr>
                  <w:rFonts w:ascii="Arial" w:eastAsia="Times New Roman" w:hAnsi="Arial" w:cs="Arial"/>
                  <w:b/>
                  <w:bCs/>
                  <w:sz w:val="22"/>
                  <w:szCs w:val="22"/>
                  <w:lang w:val="en-US" w:eastAsia="ko-KR"/>
                </w:rPr>
                <w:t>11</w:t>
              </w:r>
            </w:ins>
            <w:del w:id="1" w:author="Andrew Bennett/Communications Research /SRUK/Principal Engineer/Samsung Electronics" w:date="2025-03-19T09:21:00Z">
              <w:r w:rsidR="006D789E" w:rsidDel="00CB5E32">
                <w:rPr>
                  <w:rFonts w:ascii="Arial" w:eastAsia="Times New Roman" w:hAnsi="Arial" w:cs="Arial"/>
                  <w:b/>
                  <w:bCs/>
                  <w:sz w:val="22"/>
                  <w:szCs w:val="22"/>
                  <w:lang w:val="en-US" w:eastAsia="ko-KR"/>
                </w:rPr>
                <w:delText>21</w:delText>
              </w:r>
            </w:del>
            <w:r w:rsidR="001621BF" w:rsidRPr="00C81201">
              <w:rPr>
                <w:rFonts w:ascii="Arial" w:eastAsia="Times New Roman" w:hAnsi="Arial" w:cs="Arial"/>
                <w:b/>
                <w:bCs/>
                <w:sz w:val="22"/>
                <w:szCs w:val="22"/>
                <w:lang w:val="en-US" w:eastAsia="ko-KR"/>
              </w:rPr>
              <w:t xml:space="preserve"> </w:t>
            </w:r>
            <w:r w:rsidR="00FC4CDA">
              <w:rPr>
                <w:rFonts w:ascii="Arial" w:eastAsia="Times New Roman" w:hAnsi="Arial" w:cs="Arial"/>
                <w:b/>
                <w:bCs/>
                <w:sz w:val="22"/>
                <w:szCs w:val="22"/>
                <w:lang w:val="en-US" w:eastAsia="ko-KR"/>
              </w:rPr>
              <w:t>April</w:t>
            </w:r>
            <w:r w:rsidR="001621BF"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2025</w:t>
            </w:r>
          </w:p>
        </w:tc>
        <w:tc>
          <w:tcPr>
            <w:tcW w:w="4650" w:type="dxa"/>
            <w:shd w:val="clear" w:color="auto" w:fill="auto"/>
            <w:noWrap/>
            <w:hideMark/>
          </w:tcPr>
          <w:p w14:paraId="781574E7" w14:textId="51CF1537" w:rsidR="001621BF" w:rsidRPr="00C81201" w:rsidRDefault="00C32FAA" w:rsidP="00C32FAA">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16</w:t>
            </w:r>
            <w:r>
              <w:rPr>
                <w:rFonts w:ascii="Arial" w:eastAsia="Times New Roman" w:hAnsi="Arial" w:cs="Arial"/>
                <w:b/>
                <w:bCs/>
                <w:sz w:val="22"/>
                <w:szCs w:val="22"/>
                <w:lang w:val="en-US" w:eastAsia="ko-KR"/>
              </w:rPr>
              <w:t>30</w:t>
            </w:r>
            <w:r w:rsidRPr="00C81201">
              <w:rPr>
                <w:rFonts w:ascii="Arial" w:eastAsia="Times New Roman" w:hAnsi="Arial" w:cs="Arial"/>
                <w:b/>
                <w:bCs/>
                <w:sz w:val="22"/>
                <w:szCs w:val="22"/>
                <w:lang w:val="en-US" w:eastAsia="ko-KR"/>
              </w:rPr>
              <w:t xml:space="preserve"> </w:t>
            </w:r>
            <w:r w:rsidR="001621BF" w:rsidRPr="00C81201">
              <w:rPr>
                <w:rFonts w:ascii="Arial" w:eastAsia="Times New Roman" w:hAnsi="Arial" w:cs="Arial"/>
                <w:b/>
                <w:bCs/>
                <w:sz w:val="22"/>
                <w:szCs w:val="22"/>
                <w:lang w:val="en-US" w:eastAsia="ko-KR"/>
              </w:rPr>
              <w:t>Local time (or earlier)</w:t>
            </w:r>
          </w:p>
        </w:tc>
        <w:tc>
          <w:tcPr>
            <w:tcW w:w="1350" w:type="dxa"/>
            <w:shd w:val="clear" w:color="auto" w:fill="auto"/>
            <w:noWrap/>
            <w:hideMark/>
          </w:tcPr>
          <w:p w14:paraId="6A32CC62" w14:textId="0F12681D" w:rsidR="001621BF" w:rsidRPr="00C81201" w:rsidRDefault="00101503"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w:t>
            </w:r>
            <w:r w:rsidR="00FC4CDA">
              <w:rPr>
                <w:rFonts w:ascii="Arial" w:eastAsia="Times New Roman" w:hAnsi="Arial" w:cs="Arial"/>
                <w:b/>
                <w:bCs/>
                <w:sz w:val="22"/>
                <w:szCs w:val="22"/>
                <w:lang w:val="en-US" w:eastAsia="ko-KR"/>
              </w:rPr>
              <w:t>5</w:t>
            </w:r>
            <w:r w:rsidR="00C32FAA">
              <w:rPr>
                <w:rFonts w:ascii="Arial" w:eastAsia="Times New Roman" w:hAnsi="Arial" w:cs="Arial"/>
                <w:b/>
                <w:bCs/>
                <w:sz w:val="22"/>
                <w:szCs w:val="22"/>
                <w:lang w:val="en-US" w:eastAsia="ko-KR"/>
              </w:rPr>
              <w:t xml:space="preserve">30 </w:t>
            </w:r>
            <w:r w:rsidR="001621BF" w:rsidRPr="00C81201">
              <w:rPr>
                <w:rFonts w:ascii="Arial" w:eastAsia="Times New Roman" w:hAnsi="Arial" w:cs="Arial"/>
                <w:b/>
                <w:bCs/>
                <w:sz w:val="22"/>
                <w:szCs w:val="22"/>
                <w:lang w:val="en-US" w:eastAsia="ko-KR"/>
              </w:rPr>
              <w:t>UTC</w:t>
            </w:r>
          </w:p>
        </w:tc>
      </w:tr>
      <w:tr w:rsidR="006E588C" w:rsidRPr="0084711D" w14:paraId="154B4B22" w14:textId="77777777" w:rsidTr="000A2D4B">
        <w:trPr>
          <w:trHeight w:val="300"/>
        </w:trPr>
        <w:tc>
          <w:tcPr>
            <w:tcW w:w="3330" w:type="dxa"/>
            <w:shd w:val="clear" w:color="auto" w:fill="auto"/>
            <w:noWrap/>
          </w:tcPr>
          <w:p w14:paraId="7B96A06B" w14:textId="6084BBCF" w:rsidR="006E588C" w:rsidRPr="00C81201" w:rsidRDefault="006E588C" w:rsidP="006E588C">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Upload approved documents</w:t>
            </w:r>
          </w:p>
        </w:tc>
        <w:tc>
          <w:tcPr>
            <w:tcW w:w="3090" w:type="dxa"/>
            <w:shd w:val="clear" w:color="auto" w:fill="auto"/>
            <w:noWrap/>
            <w:vAlign w:val="center"/>
          </w:tcPr>
          <w:p w14:paraId="5C9532BD" w14:textId="4CDAF4B9" w:rsidR="006E588C" w:rsidRPr="00C81201" w:rsidRDefault="00C81201" w:rsidP="006E588C">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Friday </w:t>
            </w:r>
            <w:ins w:id="2" w:author="Andrew Bennett/Communications Research /SRUK/Principal Engineer/Samsung Electronics" w:date="2025-03-19T09:21:00Z">
              <w:r w:rsidR="00CB5E32">
                <w:rPr>
                  <w:rFonts w:ascii="Arial" w:eastAsia="Times New Roman" w:hAnsi="Arial" w:cs="Arial"/>
                  <w:b/>
                  <w:bCs/>
                  <w:sz w:val="22"/>
                  <w:szCs w:val="22"/>
                  <w:lang w:val="en-US" w:eastAsia="ko-KR"/>
                </w:rPr>
                <w:t>11</w:t>
              </w:r>
            </w:ins>
            <w:bookmarkStart w:id="3" w:name="_GoBack"/>
            <w:bookmarkEnd w:id="3"/>
            <w:del w:id="4" w:author="Andrew Bennett/Communications Research /SRUK/Principal Engineer/Samsung Electronics" w:date="2025-03-19T09:21:00Z">
              <w:r w:rsidR="006D789E" w:rsidDel="00CB5E32">
                <w:rPr>
                  <w:rFonts w:ascii="Arial" w:eastAsia="Times New Roman" w:hAnsi="Arial" w:cs="Arial"/>
                  <w:b/>
                  <w:bCs/>
                  <w:sz w:val="22"/>
                  <w:szCs w:val="22"/>
                  <w:lang w:val="en-US" w:eastAsia="ko-KR"/>
                </w:rPr>
                <w:delText>21</w:delText>
              </w:r>
            </w:del>
            <w:r>
              <w:rPr>
                <w:rFonts w:ascii="Arial" w:eastAsia="Times New Roman" w:hAnsi="Arial" w:cs="Arial"/>
                <w:b/>
                <w:bCs/>
                <w:sz w:val="22"/>
                <w:szCs w:val="22"/>
                <w:lang w:val="en-US" w:eastAsia="ko-KR"/>
              </w:rPr>
              <w:t xml:space="preserve"> </w:t>
            </w:r>
            <w:r w:rsidR="00FC4CDA">
              <w:rPr>
                <w:rFonts w:ascii="Arial" w:eastAsia="Times New Roman" w:hAnsi="Arial" w:cs="Arial"/>
                <w:b/>
                <w:bCs/>
                <w:sz w:val="22"/>
                <w:szCs w:val="22"/>
                <w:lang w:val="en-US" w:eastAsia="ko-KR"/>
              </w:rPr>
              <w:t>April</w:t>
            </w:r>
            <w:r w:rsidR="006E588C"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2025</w:t>
            </w:r>
          </w:p>
        </w:tc>
        <w:tc>
          <w:tcPr>
            <w:tcW w:w="4650" w:type="dxa"/>
            <w:shd w:val="clear" w:color="auto" w:fill="auto"/>
            <w:noWrap/>
            <w:vAlign w:val="center"/>
          </w:tcPr>
          <w:p w14:paraId="62C85EE4" w14:textId="06893C13" w:rsidR="006E588C" w:rsidRPr="00C81201" w:rsidRDefault="00C32FAA"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1730</w:t>
            </w:r>
            <w:r w:rsidRPr="00C81201">
              <w:rPr>
                <w:rFonts w:ascii="Arial" w:eastAsia="Times New Roman" w:hAnsi="Arial" w:cs="Arial"/>
                <w:b/>
                <w:bCs/>
                <w:sz w:val="22"/>
                <w:szCs w:val="22"/>
                <w:lang w:val="en-US" w:eastAsia="ko-KR"/>
              </w:rPr>
              <w:t xml:space="preserve"> </w:t>
            </w:r>
            <w:r w:rsidR="006E588C" w:rsidRPr="00C81201">
              <w:rPr>
                <w:rFonts w:ascii="Arial" w:eastAsia="Times New Roman" w:hAnsi="Arial" w:cs="Arial"/>
                <w:b/>
                <w:bCs/>
                <w:sz w:val="22"/>
                <w:szCs w:val="22"/>
                <w:lang w:val="en-US" w:eastAsia="ko-KR"/>
              </w:rPr>
              <w:t>Local time</w:t>
            </w:r>
          </w:p>
        </w:tc>
        <w:tc>
          <w:tcPr>
            <w:tcW w:w="1350" w:type="dxa"/>
            <w:shd w:val="clear" w:color="auto" w:fill="auto"/>
            <w:noWrap/>
            <w:vAlign w:val="center"/>
          </w:tcPr>
          <w:p w14:paraId="3BED2FB0" w14:textId="7F6A046B" w:rsidR="006E588C" w:rsidRPr="00C81201" w:rsidRDefault="00101503"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w:t>
            </w:r>
            <w:r w:rsidR="00FC4CDA">
              <w:rPr>
                <w:rFonts w:ascii="Arial" w:eastAsia="Times New Roman" w:hAnsi="Arial" w:cs="Arial"/>
                <w:b/>
                <w:bCs/>
                <w:sz w:val="22"/>
                <w:szCs w:val="22"/>
                <w:lang w:val="en-US" w:eastAsia="ko-KR"/>
              </w:rPr>
              <w:t>6</w:t>
            </w:r>
            <w:r w:rsidR="00C32FAA">
              <w:rPr>
                <w:rFonts w:ascii="Arial" w:eastAsia="Times New Roman" w:hAnsi="Arial" w:cs="Arial"/>
                <w:b/>
                <w:bCs/>
                <w:sz w:val="22"/>
                <w:szCs w:val="22"/>
                <w:lang w:val="en-US" w:eastAsia="ko-KR"/>
              </w:rPr>
              <w:t>30</w:t>
            </w:r>
            <w:r w:rsidR="006E588C" w:rsidRPr="00C81201">
              <w:rPr>
                <w:rFonts w:ascii="Arial" w:eastAsia="Times New Roman" w:hAnsi="Arial" w:cs="Arial"/>
                <w:b/>
                <w:bCs/>
                <w:sz w:val="22"/>
                <w:szCs w:val="22"/>
                <w:lang w:val="en-US" w:eastAsia="ko-KR"/>
              </w:rPr>
              <w:t xml:space="preserve"> UTC</w:t>
            </w:r>
          </w:p>
        </w:tc>
      </w:tr>
    </w:tbl>
    <w:p w14:paraId="6ACDA326" w14:textId="77777777" w:rsidR="00DF5F7C" w:rsidRDefault="00DF5F7C" w:rsidP="003B1347">
      <w:pPr>
        <w:pStyle w:val="AltNormal"/>
        <w:rPr>
          <w:b/>
          <w:sz w:val="24"/>
        </w:rPr>
      </w:pPr>
    </w:p>
    <w:p w14:paraId="1B820FBE" w14:textId="0A3C9285" w:rsidR="00F612C7" w:rsidRDefault="00F411B1" w:rsidP="0084711D">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meeting.</w:t>
      </w: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21387582" w:rsidR="00A86FAA" w:rsidRDefault="00A86FAA" w:rsidP="00DF5F7C">
      <w:pPr>
        <w:pStyle w:val="Heading2"/>
        <w:numPr>
          <w:ilvl w:val="1"/>
          <w:numId w:val="8"/>
        </w:numPr>
        <w:rPr>
          <w:b/>
          <w:bCs/>
          <w:color w:val="auto"/>
        </w:rPr>
      </w:pPr>
      <w:r>
        <w:rPr>
          <w:b/>
          <w:bCs/>
          <w:color w:val="auto"/>
        </w:rPr>
        <w:t xml:space="preserve">Agenda for </w:t>
      </w:r>
      <w:r w:rsidR="008C00B7">
        <w:rPr>
          <w:b/>
          <w:bCs/>
          <w:color w:val="auto"/>
        </w:rPr>
        <w:t>SA2</w:t>
      </w:r>
      <w:r w:rsidR="00FC4CDA">
        <w:rPr>
          <w:b/>
          <w:bCs/>
          <w:color w:val="auto"/>
        </w:rPr>
        <w:t>#168</w:t>
      </w:r>
      <w:r w:rsidRPr="001247A9">
        <w:rPr>
          <w:b/>
          <w:bCs/>
          <w:color w:val="auto"/>
        </w:rPr>
        <w:t xml:space="preserve"> </w:t>
      </w:r>
    </w:p>
    <w:p w14:paraId="587415E2" w14:textId="78785BEF" w:rsidR="00DF5F7C" w:rsidRDefault="00DF5F7C" w:rsidP="00DF5F7C"/>
    <w:tbl>
      <w:tblPr>
        <w:tblW w:w="13832"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0"/>
        <w:gridCol w:w="11282"/>
        <w:gridCol w:w="1710"/>
      </w:tblGrid>
      <w:tr w:rsidR="00DF5F7C" w:rsidRPr="003B3D10" w14:paraId="418C3CB2" w14:textId="77777777" w:rsidTr="005D2AC7">
        <w:tc>
          <w:tcPr>
            <w:tcW w:w="840" w:type="dxa"/>
            <w:shd w:val="clear" w:color="auto" w:fill="9CC2E5" w:themeFill="accent1" w:themeFillTint="99"/>
          </w:tcPr>
          <w:p w14:paraId="11CBDAE0" w14:textId="77777777" w:rsidR="00DF5F7C" w:rsidRPr="003B3D10" w:rsidRDefault="00DF5F7C" w:rsidP="00402EB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12992" w:type="dxa"/>
            <w:gridSpan w:val="2"/>
            <w:shd w:val="clear" w:color="auto" w:fill="9CC2E5" w:themeFill="accent1" w:themeFillTint="99"/>
          </w:tcPr>
          <w:p w14:paraId="54988829" w14:textId="77777777" w:rsidR="00DF5F7C" w:rsidRPr="003B3D10" w:rsidRDefault="00DF5F7C" w:rsidP="00402EBD">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r>
      <w:tr w:rsidR="00DF5F7C" w:rsidRPr="003B3D10" w14:paraId="69443C86" w14:textId="77777777" w:rsidTr="005D2AC7">
        <w:tc>
          <w:tcPr>
            <w:tcW w:w="840" w:type="dxa"/>
            <w:shd w:val="clear" w:color="auto" w:fill="92D050"/>
          </w:tcPr>
          <w:p w14:paraId="3C0162EA"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12992" w:type="dxa"/>
            <w:gridSpan w:val="2"/>
            <w:shd w:val="clear" w:color="auto" w:fill="92D050"/>
          </w:tcPr>
          <w:p w14:paraId="1C3C7437" w14:textId="6E22B586" w:rsidR="00DF5F7C" w:rsidRPr="003B3D10" w:rsidRDefault="00DF5F7C" w:rsidP="00AF49CF">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w:t>
            </w:r>
            <w:r w:rsidR="009B6FA3">
              <w:rPr>
                <w:rFonts w:ascii="Arial" w:eastAsia="Batang" w:hAnsi="Arial" w:cs="Arial"/>
                <w:b/>
                <w:bCs/>
                <w:color w:val="FF0000"/>
                <w:sz w:val="18"/>
                <w:szCs w:val="18"/>
                <w:highlight w:val="yellow"/>
                <w:lang w:eastAsia="ar-SA"/>
              </w:rPr>
              <w:t>900</w:t>
            </w:r>
            <w:r w:rsidRPr="003B3D10">
              <w:rPr>
                <w:rFonts w:ascii="Arial" w:eastAsia="Batang" w:hAnsi="Arial" w:cs="Arial"/>
                <w:b/>
                <w:bCs/>
                <w:color w:val="FF0000"/>
                <w:sz w:val="18"/>
                <w:szCs w:val="18"/>
                <w:highlight w:val="yellow"/>
                <w:lang w:eastAsia="ar-SA"/>
              </w:rPr>
              <w:t xml:space="preserve"> </w:t>
            </w:r>
            <w:r w:rsidR="00863BE3">
              <w:rPr>
                <w:rFonts w:ascii="Arial" w:eastAsia="Batang" w:hAnsi="Arial" w:cs="Arial"/>
                <w:b/>
                <w:bCs/>
                <w:color w:val="FF0000"/>
                <w:sz w:val="18"/>
                <w:szCs w:val="18"/>
                <w:highlight w:val="yellow"/>
                <w:lang w:eastAsia="ar-SA"/>
              </w:rPr>
              <w:t>local time</w:t>
            </w:r>
            <w:r w:rsidRPr="003B3D10">
              <w:rPr>
                <w:rFonts w:ascii="Arial" w:eastAsia="Batang" w:hAnsi="Arial" w:cs="Arial"/>
                <w:b/>
                <w:bCs/>
                <w:color w:val="FF0000"/>
                <w:sz w:val="18"/>
                <w:szCs w:val="18"/>
                <w:highlight w:val="yellow"/>
                <w:lang w:eastAsia="ar-SA"/>
              </w:rPr>
              <w:t xml:space="preserve"> </w:t>
            </w:r>
          </w:p>
        </w:tc>
      </w:tr>
      <w:tr w:rsidR="00DF5F7C" w:rsidRPr="003B3D10" w14:paraId="4E6D8F05" w14:textId="77777777" w:rsidTr="005D2AC7">
        <w:trPr>
          <w:trHeight w:val="460"/>
        </w:trPr>
        <w:tc>
          <w:tcPr>
            <w:tcW w:w="840" w:type="dxa"/>
            <w:shd w:val="clear" w:color="auto" w:fill="92D050"/>
          </w:tcPr>
          <w:p w14:paraId="79D2CED2"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12992" w:type="dxa"/>
            <w:gridSpan w:val="2"/>
            <w:shd w:val="clear" w:color="auto" w:fill="92D050"/>
          </w:tcPr>
          <w:p w14:paraId="27554EF1"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r>
      <w:tr w:rsidR="009B6FA3" w:rsidRPr="003B3D10" w14:paraId="125EA526" w14:textId="5D264D2E" w:rsidTr="005D2AC7">
        <w:trPr>
          <w:trHeight w:val="350"/>
        </w:trPr>
        <w:tc>
          <w:tcPr>
            <w:tcW w:w="840" w:type="dxa"/>
            <w:shd w:val="clear" w:color="auto" w:fill="auto"/>
          </w:tcPr>
          <w:p w14:paraId="5C147F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992" w:type="dxa"/>
            <w:gridSpan w:val="2"/>
          </w:tcPr>
          <w:p w14:paraId="216BB455" w14:textId="3BF1D375" w:rsidR="009B6FA3" w:rsidRPr="003B3D10" w:rsidRDefault="009B6FA3" w:rsidP="009B6FA3">
            <w:pPr>
              <w:overflowPunct/>
              <w:autoSpaceDE/>
              <w:autoSpaceDN/>
              <w:adjustRightInd/>
              <w:spacing w:after="160" w:line="259" w:lineRule="auto"/>
              <w:textAlignment w:val="auto"/>
            </w:pPr>
            <w:r w:rsidRPr="00215BFC">
              <w:rPr>
                <w:rFonts w:ascii="Arial" w:eastAsia="Batang" w:hAnsi="Arial" w:cs="Arial"/>
                <w:b/>
                <w:color w:val="auto"/>
                <w:sz w:val="18"/>
                <w:szCs w:val="18"/>
                <w:lang w:eastAsia="ar-SA"/>
              </w:rPr>
              <w:t>IPR Call and Antitrust Reminder</w:t>
            </w:r>
          </w:p>
        </w:tc>
      </w:tr>
      <w:tr w:rsidR="009B6FA3" w:rsidRPr="003B3D10" w14:paraId="7C96DD4A" w14:textId="77777777" w:rsidTr="005D2AC7">
        <w:tc>
          <w:tcPr>
            <w:tcW w:w="840" w:type="dxa"/>
            <w:shd w:val="clear" w:color="auto" w:fill="92D050"/>
          </w:tcPr>
          <w:p w14:paraId="53F268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12992" w:type="dxa"/>
            <w:gridSpan w:val="2"/>
            <w:shd w:val="clear" w:color="auto" w:fill="92D050"/>
          </w:tcPr>
          <w:p w14:paraId="15ADB9C2" w14:textId="4DF0C093" w:rsidR="009B6FA3" w:rsidRPr="003B3D10" w:rsidRDefault="009B6FA3" w:rsidP="00FC4CD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w:t>
            </w:r>
            <w:r w:rsidR="00FC4CDA">
              <w:rPr>
                <w:rFonts w:ascii="Arial" w:eastAsia="Batang" w:hAnsi="Arial" w:cs="Arial"/>
                <w:b/>
                <w:color w:val="auto"/>
                <w:sz w:val="18"/>
                <w:szCs w:val="18"/>
                <w:lang w:eastAsia="ar-SA"/>
              </w:rPr>
              <w:t xml:space="preserve">167 </w:t>
            </w:r>
            <w:r w:rsidRPr="003B3D10">
              <w:rPr>
                <w:rFonts w:ascii="Arial" w:eastAsia="Batang" w:hAnsi="Arial" w:cs="Arial"/>
                <w:b/>
                <w:color w:val="auto"/>
                <w:sz w:val="18"/>
                <w:szCs w:val="18"/>
                <w:lang w:eastAsia="ar-SA"/>
              </w:rPr>
              <w:t>Meeting report</w:t>
            </w:r>
          </w:p>
        </w:tc>
      </w:tr>
      <w:tr w:rsidR="009B6FA3" w:rsidRPr="003B3D10" w14:paraId="56E76822" w14:textId="77777777" w:rsidTr="005D2AC7">
        <w:tc>
          <w:tcPr>
            <w:tcW w:w="840" w:type="dxa"/>
            <w:shd w:val="clear" w:color="auto" w:fill="92D050"/>
          </w:tcPr>
          <w:p w14:paraId="42B45A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12992" w:type="dxa"/>
            <w:gridSpan w:val="2"/>
            <w:shd w:val="clear" w:color="auto" w:fill="92D050"/>
          </w:tcPr>
          <w:p w14:paraId="1C1386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r>
      <w:tr w:rsidR="009B6FA3" w:rsidRPr="003B3D10" w14:paraId="184DAA99" w14:textId="77777777" w:rsidTr="005D2AC7">
        <w:tc>
          <w:tcPr>
            <w:tcW w:w="840" w:type="dxa"/>
            <w:shd w:val="clear" w:color="auto" w:fill="FFFFFF"/>
          </w:tcPr>
          <w:p w14:paraId="0692B5C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12992" w:type="dxa"/>
            <w:gridSpan w:val="2"/>
            <w:shd w:val="clear" w:color="auto" w:fill="FFFFFF"/>
          </w:tcPr>
          <w:p w14:paraId="4554231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r>
      <w:tr w:rsidR="009B6FA3" w:rsidRPr="003B3D10" w14:paraId="505497D6" w14:textId="77777777" w:rsidTr="005D2AC7">
        <w:tc>
          <w:tcPr>
            <w:tcW w:w="840" w:type="dxa"/>
            <w:shd w:val="clear" w:color="auto" w:fill="FFFFFF"/>
          </w:tcPr>
          <w:p w14:paraId="769664E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12992" w:type="dxa"/>
            <w:gridSpan w:val="2"/>
            <w:shd w:val="clear" w:color="auto" w:fill="FFFFFF"/>
          </w:tcPr>
          <w:p w14:paraId="02AAE4E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P-CRs/CRs related to use of inclusive language in 3GPP</w:t>
            </w:r>
          </w:p>
        </w:tc>
      </w:tr>
      <w:tr w:rsidR="009B6FA3" w:rsidRPr="003B3D10" w14:paraId="2AD1BEFF" w14:textId="77777777" w:rsidTr="005D2AC7">
        <w:tc>
          <w:tcPr>
            <w:tcW w:w="840" w:type="dxa"/>
            <w:shd w:val="clear" w:color="auto" w:fill="92D050"/>
          </w:tcPr>
          <w:p w14:paraId="5851C02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5</w:t>
            </w:r>
          </w:p>
        </w:tc>
        <w:tc>
          <w:tcPr>
            <w:tcW w:w="12992" w:type="dxa"/>
            <w:gridSpan w:val="2"/>
            <w:shd w:val="clear" w:color="auto" w:fill="92D050"/>
          </w:tcPr>
          <w:p w14:paraId="5344DEE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5B9173DB" w14:textId="77777777" w:rsidR="00F261DA" w:rsidRPr="00D57F3D" w:rsidRDefault="00F261DA"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sidRPr="00D57F3D">
              <w:rPr>
                <w:rFonts w:ascii="Arial" w:hAnsi="Arial" w:cs="Arial"/>
                <w:b/>
                <w:color w:val="auto"/>
                <w:sz w:val="18"/>
                <w:szCs w:val="18"/>
                <w:highlight w:val="yellow"/>
                <w:lang w:val="en-US"/>
              </w:rPr>
              <w:t>Quota (2 tdocs per</w:t>
            </w:r>
            <w:r>
              <w:rPr>
                <w:rFonts w:ascii="Arial" w:hAnsi="Arial" w:cs="Arial"/>
                <w:b/>
                <w:color w:val="auto"/>
                <w:sz w:val="18"/>
                <w:szCs w:val="18"/>
                <w:highlight w:val="yellow"/>
                <w:lang w:val="en-US"/>
              </w:rPr>
              <w:t xml:space="preserve"> company per AI) will be applied (see Input document control part of SA2 meeting process below)</w:t>
            </w:r>
          </w:p>
          <w:p w14:paraId="1428E645" w14:textId="1E3CDE21"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p>
          <w:p w14:paraId="00169314" w14:textId="097C8459"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014B8B64" w14:textId="77777777" w:rsidTr="005D2AC7">
        <w:tc>
          <w:tcPr>
            <w:tcW w:w="840" w:type="dxa"/>
            <w:shd w:val="clear" w:color="auto" w:fill="FFFFFF"/>
          </w:tcPr>
          <w:p w14:paraId="4B98FD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12992" w:type="dxa"/>
            <w:gridSpan w:val="2"/>
            <w:shd w:val="clear" w:color="auto" w:fill="FFFFFF"/>
          </w:tcPr>
          <w:p w14:paraId="473A437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213A4967"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3GPP access related aspects and for any work items from that area, like: SAE, CSFB, DÉCOR, MTC, 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 CUPS, V2X, EDCE5, ProSe_WLAN_DD_Stage2, PARLOS</w:t>
            </w:r>
          </w:p>
          <w:p w14:paraId="541EB7DA"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3GPP Access. Also alignment to past features (e.g. SAES) related to 3GPP access related aspects and alignment to diverse features specified by other working groups.</w:t>
            </w:r>
          </w:p>
        </w:tc>
      </w:tr>
      <w:tr w:rsidR="009B6FA3" w:rsidRPr="003B3D10" w14:paraId="0A7FB58F" w14:textId="77777777" w:rsidTr="005D2AC7">
        <w:tc>
          <w:tcPr>
            <w:tcW w:w="840" w:type="dxa"/>
            <w:shd w:val="clear" w:color="auto" w:fill="FFFFFF"/>
          </w:tcPr>
          <w:p w14:paraId="4A2F26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12992" w:type="dxa"/>
            <w:gridSpan w:val="2"/>
            <w:shd w:val="clear" w:color="auto" w:fill="FFFFFF"/>
          </w:tcPr>
          <w:p w14:paraId="0DDBB54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14:paraId="40C5468B"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Wis like from SAE, but also work items specific for that area like FMSS. </w:t>
            </w:r>
          </w:p>
          <w:p w14:paraId="6B302AB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QoS and PCC. Also QoS and PCC related alignments to past features (e.g. SAES) and alignment to diverse features specified by other working groups.</w:t>
            </w:r>
          </w:p>
        </w:tc>
      </w:tr>
      <w:tr w:rsidR="009B6FA3" w:rsidRPr="003B3D10" w14:paraId="6EF10000" w14:textId="77777777" w:rsidTr="005D2AC7">
        <w:tc>
          <w:tcPr>
            <w:tcW w:w="840" w:type="dxa"/>
            <w:shd w:val="clear" w:color="auto" w:fill="auto"/>
          </w:tcPr>
          <w:p w14:paraId="6064DFF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12992" w:type="dxa"/>
            <w:gridSpan w:val="2"/>
            <w:shd w:val="clear" w:color="auto" w:fill="auto"/>
          </w:tcPr>
          <w:p w14:paraId="18F0658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59742710"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non-3GPP access related aspects and for any work items from that area, like: SEW1, VoWLAN.</w:t>
            </w:r>
          </w:p>
          <w:p w14:paraId="580B7909"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non-3GPP Access. Also for alignment to non-3GPP aspects from past features (e.g. SAES) and for alignment to diverse features specified by other working groups, etc.</w:t>
            </w:r>
          </w:p>
        </w:tc>
      </w:tr>
      <w:tr w:rsidR="009B6FA3" w:rsidRPr="003B3D10" w14:paraId="01F3F882" w14:textId="77777777" w:rsidTr="005D2AC7">
        <w:tc>
          <w:tcPr>
            <w:tcW w:w="840" w:type="dxa"/>
            <w:shd w:val="clear" w:color="auto" w:fill="auto"/>
          </w:tcPr>
          <w:p w14:paraId="2E99EF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12992" w:type="dxa"/>
            <w:gridSpan w:val="2"/>
            <w:shd w:val="clear" w:color="auto" w:fill="auto"/>
          </w:tcPr>
          <w:p w14:paraId="629118E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737483A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are IMS-related and similar aspects and for any work items from that area, like: IMS, Emergency, PS_data_off.</w:t>
            </w:r>
          </w:p>
          <w:p w14:paraId="57EB403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IMS-related. Also for alignment to IMS-related and similar aspects from past features and for alignment to diverse features specified by other working groups, etc.</w:t>
            </w:r>
          </w:p>
        </w:tc>
      </w:tr>
      <w:tr w:rsidR="009B6FA3" w:rsidRPr="003B3D10" w14:paraId="16B6E39B" w14:textId="77777777" w:rsidTr="005D2AC7">
        <w:tc>
          <w:tcPr>
            <w:tcW w:w="840" w:type="dxa"/>
            <w:shd w:val="clear" w:color="auto" w:fill="92D050"/>
          </w:tcPr>
          <w:p w14:paraId="0791556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12992" w:type="dxa"/>
            <w:gridSpan w:val="2"/>
            <w:shd w:val="clear" w:color="auto" w:fill="92D050"/>
          </w:tcPr>
          <w:p w14:paraId="6D859FB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6BA2E42C" w14:textId="77777777" w:rsidR="00F261DA" w:rsidRPr="00D57F3D" w:rsidRDefault="00F261DA"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sidRPr="00D57F3D">
              <w:rPr>
                <w:rFonts w:ascii="Arial" w:hAnsi="Arial" w:cs="Arial"/>
                <w:b/>
                <w:color w:val="auto"/>
                <w:sz w:val="18"/>
                <w:szCs w:val="18"/>
                <w:highlight w:val="yellow"/>
                <w:lang w:val="en-US"/>
              </w:rPr>
              <w:t>Quota (2 tdocs per</w:t>
            </w:r>
            <w:r>
              <w:rPr>
                <w:rFonts w:ascii="Arial" w:hAnsi="Arial" w:cs="Arial"/>
                <w:b/>
                <w:color w:val="auto"/>
                <w:sz w:val="18"/>
                <w:szCs w:val="18"/>
                <w:highlight w:val="yellow"/>
                <w:lang w:val="en-US"/>
              </w:rPr>
              <w:t xml:space="preserve"> company per AI) will be applied (see Input document control part of SA2 meeting process below)</w:t>
            </w:r>
          </w:p>
          <w:p w14:paraId="3A4D1DC4" w14:textId="21EE238C"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p w14:paraId="3B7BC14B" w14:textId="61ED19DD" w:rsidR="009B6FA3" w:rsidRPr="003B3D10" w:rsidRDefault="009B6FA3" w:rsidP="009B6FA3">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4794F83A" w14:textId="77777777" w:rsidTr="005D2AC7">
        <w:tc>
          <w:tcPr>
            <w:tcW w:w="840" w:type="dxa"/>
            <w:shd w:val="clear" w:color="auto" w:fill="auto"/>
          </w:tcPr>
          <w:p w14:paraId="01467B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12992" w:type="dxa"/>
            <w:gridSpan w:val="2"/>
            <w:shd w:val="clear" w:color="auto" w:fill="auto"/>
          </w:tcPr>
          <w:p w14:paraId="0807BCF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2BEA1020"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r>
      <w:tr w:rsidR="009B6FA3" w:rsidRPr="003B3D10" w14:paraId="5ACC3768" w14:textId="77777777" w:rsidTr="005D2AC7">
        <w:tc>
          <w:tcPr>
            <w:tcW w:w="840" w:type="dxa"/>
            <w:shd w:val="clear" w:color="auto" w:fill="auto"/>
          </w:tcPr>
          <w:p w14:paraId="3903998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12992" w:type="dxa"/>
            <w:gridSpan w:val="2"/>
            <w:shd w:val="clear" w:color="auto" w:fill="auto"/>
          </w:tcPr>
          <w:p w14:paraId="5A26467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096AC67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604D48CE"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lastRenderedPageBreak/>
              <w:t>Any 3GPP or non3GPP access specific aspects of states or registration management procedures are for 6.7 or 6.10 respectively.</w:t>
            </w:r>
          </w:p>
        </w:tc>
      </w:tr>
      <w:tr w:rsidR="009B6FA3" w:rsidRPr="003B3D10" w14:paraId="5809D1A2" w14:textId="77777777" w:rsidTr="005D2AC7">
        <w:tc>
          <w:tcPr>
            <w:tcW w:w="840" w:type="dxa"/>
            <w:shd w:val="clear" w:color="auto" w:fill="auto"/>
          </w:tcPr>
          <w:p w14:paraId="67766DB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6.3</w:t>
            </w:r>
          </w:p>
        </w:tc>
        <w:tc>
          <w:tcPr>
            <w:tcW w:w="12992" w:type="dxa"/>
            <w:gridSpan w:val="2"/>
            <w:shd w:val="clear" w:color="auto" w:fill="auto"/>
          </w:tcPr>
          <w:p w14:paraId="455B022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F6D9C3B"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r>
      <w:tr w:rsidR="009B6FA3" w:rsidRPr="003B3D10" w14:paraId="33878BCE" w14:textId="77777777" w:rsidTr="005D2AC7">
        <w:tc>
          <w:tcPr>
            <w:tcW w:w="840" w:type="dxa"/>
            <w:shd w:val="clear" w:color="auto" w:fill="auto"/>
          </w:tcPr>
          <w:p w14:paraId="0BBC255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12992" w:type="dxa"/>
            <w:gridSpan w:val="2"/>
            <w:shd w:val="clear" w:color="auto" w:fill="auto"/>
          </w:tcPr>
          <w:p w14:paraId="4BF2681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2D90AF4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0703EC3A" w14:textId="77777777" w:rsidTr="005D2AC7">
        <w:tc>
          <w:tcPr>
            <w:tcW w:w="840" w:type="dxa"/>
            <w:shd w:val="clear" w:color="auto" w:fill="auto"/>
          </w:tcPr>
          <w:p w14:paraId="720B34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12992" w:type="dxa"/>
            <w:gridSpan w:val="2"/>
            <w:shd w:val="clear" w:color="auto" w:fill="auto"/>
          </w:tcPr>
          <w:p w14:paraId="32E25F57" w14:textId="77777777" w:rsidR="009B6FA3" w:rsidRPr="003B3D10" w:rsidRDefault="009B6FA3" w:rsidP="009B6FA3">
            <w:pPr>
              <w:rPr>
                <w:rFonts w:ascii="Arial" w:hAnsi="Arial" w:cs="Arial"/>
                <w:b/>
                <w:sz w:val="18"/>
                <w:szCs w:val="18"/>
              </w:rPr>
            </w:pPr>
            <w:r w:rsidRPr="003B3D10">
              <w:rPr>
                <w:rFonts w:ascii="Arial" w:hAnsi="Arial" w:cs="Arial"/>
                <w:b/>
                <w:sz w:val="18"/>
                <w:szCs w:val="18"/>
              </w:rPr>
              <w:t>QoS concept and functionality</w:t>
            </w:r>
          </w:p>
          <w:p w14:paraId="31705FB4"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Related high level function descriptions. Related system procedure flows. Related service based procedures. Any QoS related aspects from specific services support.</w:t>
            </w:r>
          </w:p>
        </w:tc>
      </w:tr>
      <w:tr w:rsidR="009B6FA3" w:rsidRPr="003B3D10" w14:paraId="2F42F7AE" w14:textId="77777777" w:rsidTr="005D2AC7">
        <w:tc>
          <w:tcPr>
            <w:tcW w:w="840" w:type="dxa"/>
            <w:shd w:val="clear" w:color="auto" w:fill="auto"/>
          </w:tcPr>
          <w:p w14:paraId="3C8A199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12992" w:type="dxa"/>
            <w:gridSpan w:val="2"/>
            <w:shd w:val="clear" w:color="auto" w:fill="auto"/>
          </w:tcPr>
          <w:p w14:paraId="19041890" w14:textId="77777777" w:rsidR="009B6FA3" w:rsidRPr="003B3D10" w:rsidRDefault="009B6FA3" w:rsidP="009B6FA3">
            <w:pPr>
              <w:rPr>
                <w:rFonts w:ascii="Arial" w:hAnsi="Arial" w:cs="Arial"/>
                <w:b/>
                <w:sz w:val="18"/>
                <w:szCs w:val="18"/>
              </w:rPr>
            </w:pPr>
            <w:r w:rsidRPr="003B3D10">
              <w:rPr>
                <w:rFonts w:ascii="Arial" w:hAnsi="Arial" w:cs="Arial"/>
                <w:b/>
                <w:sz w:val="18"/>
                <w:szCs w:val="18"/>
              </w:rPr>
              <w:t>Policy and charging control</w:t>
            </w:r>
          </w:p>
          <w:p w14:paraId="4D2EFEF7"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r>
      <w:tr w:rsidR="009B6FA3" w:rsidRPr="003B3D10" w14:paraId="26B88983" w14:textId="77777777" w:rsidTr="005D2AC7">
        <w:trPr>
          <w:trHeight w:val="2375"/>
        </w:trPr>
        <w:tc>
          <w:tcPr>
            <w:tcW w:w="840" w:type="dxa"/>
            <w:shd w:val="clear" w:color="auto" w:fill="auto"/>
          </w:tcPr>
          <w:p w14:paraId="3724985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12992" w:type="dxa"/>
            <w:gridSpan w:val="2"/>
            <w:shd w:val="clear" w:color="auto" w:fill="auto"/>
          </w:tcPr>
          <w:p w14:paraId="11F4278E" w14:textId="77777777" w:rsidR="009B6FA3" w:rsidRPr="003B3D10" w:rsidRDefault="009B6FA3" w:rsidP="009B6FA3">
            <w:pPr>
              <w:rPr>
                <w:rFonts w:ascii="Arial" w:hAnsi="Arial" w:cs="Arial"/>
                <w:b/>
                <w:sz w:val="18"/>
                <w:szCs w:val="18"/>
              </w:rPr>
            </w:pPr>
            <w:r w:rsidRPr="003B3D10">
              <w:rPr>
                <w:rFonts w:ascii="Arial" w:hAnsi="Arial" w:cs="Arial"/>
                <w:b/>
                <w:sz w:val="18"/>
                <w:szCs w:val="18"/>
              </w:rPr>
              <w:t>3GPP access specific functionality and flows</w:t>
            </w:r>
          </w:p>
          <w:p w14:paraId="5E9E3B0A"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Related high level functions and procedures, including 3GGP access related specifics of RM and CM states and registration procedures. Related service based procedures, if primarily motivated by the procedures here. Also on radio and CN idle related aspects, i.e. including aspects of RRC_inactive.</w:t>
            </w:r>
          </w:p>
          <w:p w14:paraId="774BE145"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0E10D3"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77A832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r>
      <w:tr w:rsidR="009B6FA3" w:rsidRPr="003B3D10" w14:paraId="0F71D4B5" w14:textId="77777777" w:rsidTr="005D2AC7">
        <w:trPr>
          <w:trHeight w:val="1952"/>
        </w:trPr>
        <w:tc>
          <w:tcPr>
            <w:tcW w:w="840" w:type="dxa"/>
            <w:shd w:val="clear" w:color="auto" w:fill="auto"/>
          </w:tcPr>
          <w:p w14:paraId="10803B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226E368F" w14:textId="77777777" w:rsidR="009B6FA3" w:rsidRPr="003B3D10" w:rsidRDefault="009B6FA3" w:rsidP="009B6FA3">
            <w:pPr>
              <w:suppressAutoHyphens/>
              <w:spacing w:after="120"/>
              <w:rPr>
                <w:rFonts w:ascii="Arial" w:eastAsia="Batang" w:hAnsi="Arial" w:cs="Arial"/>
                <w:b/>
                <w:color w:val="auto"/>
                <w:sz w:val="18"/>
                <w:szCs w:val="18"/>
                <w:lang w:eastAsia="ar-SA"/>
              </w:rPr>
            </w:pPr>
          </w:p>
        </w:tc>
        <w:tc>
          <w:tcPr>
            <w:tcW w:w="12992" w:type="dxa"/>
            <w:gridSpan w:val="2"/>
            <w:shd w:val="clear" w:color="auto" w:fill="auto"/>
          </w:tcPr>
          <w:p w14:paraId="792FCEC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3A1CCF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14:paraId="7E5B1E1D"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089F3A2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5F87525E"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r>
      <w:tr w:rsidR="009B6FA3" w:rsidRPr="003B3D10" w14:paraId="31D24978" w14:textId="77777777" w:rsidTr="005D2AC7">
        <w:tc>
          <w:tcPr>
            <w:tcW w:w="840" w:type="dxa"/>
            <w:shd w:val="clear" w:color="auto" w:fill="auto"/>
          </w:tcPr>
          <w:p w14:paraId="1CF9E0E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12992" w:type="dxa"/>
            <w:gridSpan w:val="2"/>
            <w:shd w:val="clear" w:color="auto" w:fill="auto"/>
          </w:tcPr>
          <w:p w14:paraId="3935936C" w14:textId="77777777" w:rsidR="009B6FA3" w:rsidRPr="003B3D10" w:rsidRDefault="009B6FA3" w:rsidP="009B6FA3">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5765751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68FF5197" w14:textId="77777777" w:rsidTr="005D2AC7">
        <w:tc>
          <w:tcPr>
            <w:tcW w:w="840" w:type="dxa"/>
            <w:shd w:val="clear" w:color="auto" w:fill="auto"/>
          </w:tcPr>
          <w:p w14:paraId="6B5941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12992" w:type="dxa"/>
            <w:gridSpan w:val="2"/>
            <w:shd w:val="clear" w:color="auto" w:fill="auto"/>
          </w:tcPr>
          <w:p w14:paraId="5A34D0E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7402D7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lastRenderedPageBreak/>
              <w:t>Related high level function descriptions including non3GPP access related specifics of RM and CM states and registration procedures. Related system procedure flows. Related service based procedures.</w:t>
            </w:r>
          </w:p>
        </w:tc>
      </w:tr>
      <w:tr w:rsidR="009B6FA3" w:rsidRPr="003B3D10" w14:paraId="288890F6" w14:textId="77777777" w:rsidTr="005D2AC7">
        <w:tc>
          <w:tcPr>
            <w:tcW w:w="840" w:type="dxa"/>
            <w:shd w:val="clear" w:color="auto" w:fill="auto"/>
          </w:tcPr>
          <w:p w14:paraId="25EA0D3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6.11</w:t>
            </w:r>
          </w:p>
        </w:tc>
        <w:tc>
          <w:tcPr>
            <w:tcW w:w="12992" w:type="dxa"/>
            <w:gridSpan w:val="2"/>
            <w:shd w:val="clear" w:color="auto" w:fill="auto"/>
          </w:tcPr>
          <w:p w14:paraId="1F0A888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2251CD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r>
      <w:tr w:rsidR="009B6FA3" w:rsidRPr="00E024A0" w14:paraId="4F500D02" w14:textId="77777777" w:rsidTr="005D2AC7">
        <w:tc>
          <w:tcPr>
            <w:tcW w:w="840" w:type="dxa"/>
            <w:shd w:val="clear" w:color="auto" w:fill="92D050"/>
          </w:tcPr>
          <w:p w14:paraId="1A2DFC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12992" w:type="dxa"/>
            <w:gridSpan w:val="2"/>
            <w:shd w:val="clear" w:color="auto" w:fill="92D050"/>
          </w:tcPr>
          <w:p w14:paraId="7147BFE6" w14:textId="77777777" w:rsidR="009B6FA3"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6AB954C2" w14:textId="77777777" w:rsidR="00F261DA" w:rsidRPr="00D57F3D" w:rsidRDefault="00F261DA"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sidRPr="00D57F3D">
              <w:rPr>
                <w:rFonts w:ascii="Arial" w:hAnsi="Arial" w:cs="Arial"/>
                <w:b/>
                <w:color w:val="auto"/>
                <w:sz w:val="18"/>
                <w:szCs w:val="18"/>
                <w:highlight w:val="yellow"/>
                <w:lang w:val="en-US"/>
              </w:rPr>
              <w:t>Quota (2 tdocs per</w:t>
            </w:r>
            <w:r>
              <w:rPr>
                <w:rFonts w:ascii="Arial" w:hAnsi="Arial" w:cs="Arial"/>
                <w:b/>
                <w:color w:val="auto"/>
                <w:sz w:val="18"/>
                <w:szCs w:val="18"/>
                <w:highlight w:val="yellow"/>
                <w:lang w:val="en-US"/>
              </w:rPr>
              <w:t xml:space="preserve"> company per AI) will be applied (see Input document control part of SA2 meeting process below)</w:t>
            </w:r>
          </w:p>
          <w:p w14:paraId="6899D7AF" w14:textId="2376DBC2"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p w14:paraId="70F43B99" w14:textId="60062D6B"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59F97A85" w14:textId="77777777" w:rsidTr="005D2AC7">
        <w:tc>
          <w:tcPr>
            <w:tcW w:w="840" w:type="dxa"/>
            <w:shd w:val="clear" w:color="auto" w:fill="auto"/>
          </w:tcPr>
          <w:p w14:paraId="4D0FD71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12992" w:type="dxa"/>
            <w:gridSpan w:val="2"/>
            <w:shd w:val="clear" w:color="auto" w:fill="auto"/>
          </w:tcPr>
          <w:p w14:paraId="73BBBDF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r>
      <w:tr w:rsidR="009B6FA3" w:rsidRPr="003B3D10" w14:paraId="71CFEEFD" w14:textId="77777777" w:rsidTr="005D2AC7">
        <w:tc>
          <w:tcPr>
            <w:tcW w:w="840" w:type="dxa"/>
            <w:shd w:val="clear" w:color="auto" w:fill="auto"/>
          </w:tcPr>
          <w:p w14:paraId="52DE1A6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12992" w:type="dxa"/>
            <w:gridSpan w:val="2"/>
            <w:shd w:val="clear" w:color="auto" w:fill="auto"/>
          </w:tcPr>
          <w:p w14:paraId="2DA6E1D1"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r>
      <w:tr w:rsidR="009B6FA3" w:rsidRPr="003B3D10" w14:paraId="7EFC6BB2" w14:textId="77777777" w:rsidTr="005D2AC7">
        <w:tc>
          <w:tcPr>
            <w:tcW w:w="840" w:type="dxa"/>
            <w:shd w:val="clear" w:color="auto" w:fill="auto"/>
          </w:tcPr>
          <w:p w14:paraId="511047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12992" w:type="dxa"/>
            <w:gridSpan w:val="2"/>
            <w:shd w:val="clear" w:color="auto" w:fill="auto"/>
          </w:tcPr>
          <w:p w14:paraId="789534B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r>
      <w:tr w:rsidR="009B6FA3" w:rsidRPr="003B3D10" w14:paraId="7A3EB6AD" w14:textId="77777777" w:rsidTr="005D2AC7">
        <w:tc>
          <w:tcPr>
            <w:tcW w:w="840" w:type="dxa"/>
            <w:shd w:val="clear" w:color="auto" w:fill="auto"/>
          </w:tcPr>
          <w:p w14:paraId="34BC90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12992" w:type="dxa"/>
            <w:gridSpan w:val="2"/>
            <w:shd w:val="clear" w:color="auto" w:fill="auto"/>
          </w:tcPr>
          <w:p w14:paraId="40F82DD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tc>
      </w:tr>
      <w:tr w:rsidR="009B6FA3" w:rsidRPr="003B3D10" w14:paraId="1C578364" w14:textId="77777777" w:rsidTr="005D2AC7">
        <w:tc>
          <w:tcPr>
            <w:tcW w:w="840" w:type="dxa"/>
            <w:shd w:val="clear" w:color="auto" w:fill="auto"/>
          </w:tcPr>
          <w:p w14:paraId="52F3141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12992" w:type="dxa"/>
            <w:gridSpan w:val="2"/>
            <w:shd w:val="clear" w:color="auto" w:fill="auto"/>
          </w:tcPr>
          <w:p w14:paraId="525793BF"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(eNA)</w:t>
            </w:r>
          </w:p>
        </w:tc>
      </w:tr>
      <w:tr w:rsidR="009B6FA3" w:rsidRPr="003B3D10" w14:paraId="3E31D42B" w14:textId="77777777" w:rsidTr="005D2AC7">
        <w:tc>
          <w:tcPr>
            <w:tcW w:w="840" w:type="dxa"/>
            <w:shd w:val="clear" w:color="auto" w:fill="auto"/>
          </w:tcPr>
          <w:p w14:paraId="64585AF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12992" w:type="dxa"/>
            <w:gridSpan w:val="2"/>
            <w:shd w:val="clear" w:color="auto" w:fill="auto"/>
          </w:tcPr>
          <w:p w14:paraId="2CA65BB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r>
      <w:tr w:rsidR="009B6FA3" w:rsidRPr="003B3D10" w14:paraId="1780429F" w14:textId="77777777" w:rsidTr="005D2AC7">
        <w:tc>
          <w:tcPr>
            <w:tcW w:w="840" w:type="dxa"/>
            <w:shd w:val="clear" w:color="auto" w:fill="auto"/>
          </w:tcPr>
          <w:p w14:paraId="18A54D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12992" w:type="dxa"/>
            <w:gridSpan w:val="2"/>
            <w:shd w:val="clear" w:color="auto" w:fill="auto"/>
          </w:tcPr>
          <w:p w14:paraId="188D178D" w14:textId="77777777" w:rsidR="009B6FA3" w:rsidRPr="007832A6"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(Vertical_LAN)</w:t>
            </w:r>
          </w:p>
        </w:tc>
      </w:tr>
      <w:tr w:rsidR="009B6FA3" w:rsidRPr="003B3D10" w14:paraId="706B7BAB" w14:textId="77777777" w:rsidTr="005D2AC7">
        <w:tc>
          <w:tcPr>
            <w:tcW w:w="840" w:type="dxa"/>
            <w:shd w:val="clear" w:color="auto" w:fill="auto"/>
          </w:tcPr>
          <w:p w14:paraId="2E8893A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12992" w:type="dxa"/>
            <w:gridSpan w:val="2"/>
            <w:shd w:val="clear" w:color="auto" w:fill="auto"/>
          </w:tcPr>
          <w:p w14:paraId="4895F30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r>
      <w:tr w:rsidR="009B6FA3" w:rsidRPr="003B3D10" w14:paraId="3DDB2F62" w14:textId="77777777" w:rsidTr="005D2AC7">
        <w:tc>
          <w:tcPr>
            <w:tcW w:w="840" w:type="dxa"/>
            <w:shd w:val="clear" w:color="auto" w:fill="auto"/>
          </w:tcPr>
          <w:p w14:paraId="6674514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12992" w:type="dxa"/>
            <w:gridSpan w:val="2"/>
            <w:shd w:val="clear" w:color="auto" w:fill="auto"/>
          </w:tcPr>
          <w:p w14:paraId="175EB18A"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r>
      <w:tr w:rsidR="009B6FA3" w:rsidRPr="003B3D10" w14:paraId="35219C5F" w14:textId="77777777" w:rsidTr="005D2AC7">
        <w:tc>
          <w:tcPr>
            <w:tcW w:w="840" w:type="dxa"/>
            <w:shd w:val="clear" w:color="auto" w:fill="auto"/>
          </w:tcPr>
          <w:p w14:paraId="1CB5A64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12992" w:type="dxa"/>
            <w:gridSpan w:val="2"/>
            <w:shd w:val="clear" w:color="auto" w:fill="auto"/>
          </w:tcPr>
          <w:p w14:paraId="7FB7FBC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r>
      <w:tr w:rsidR="009B6FA3" w:rsidRPr="003B3D10" w14:paraId="7AA25E99" w14:textId="77777777" w:rsidTr="005D2AC7">
        <w:tc>
          <w:tcPr>
            <w:tcW w:w="840" w:type="dxa"/>
            <w:shd w:val="clear" w:color="auto" w:fill="auto"/>
          </w:tcPr>
          <w:p w14:paraId="6578B3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12992" w:type="dxa"/>
            <w:gridSpan w:val="2"/>
            <w:shd w:val="clear" w:color="auto" w:fill="auto"/>
          </w:tcPr>
          <w:p w14:paraId="6283025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(eNS)</w:t>
            </w:r>
          </w:p>
        </w:tc>
      </w:tr>
      <w:tr w:rsidR="009B6FA3" w:rsidRPr="003B3D10" w14:paraId="750FF306" w14:textId="77777777" w:rsidTr="005D2AC7">
        <w:tc>
          <w:tcPr>
            <w:tcW w:w="840" w:type="dxa"/>
            <w:shd w:val="clear" w:color="auto" w:fill="auto"/>
          </w:tcPr>
          <w:p w14:paraId="4214170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2</w:t>
            </w:r>
          </w:p>
        </w:tc>
        <w:tc>
          <w:tcPr>
            <w:tcW w:w="12992" w:type="dxa"/>
            <w:gridSpan w:val="2"/>
            <w:shd w:val="clear" w:color="auto" w:fill="auto"/>
          </w:tcPr>
          <w:p w14:paraId="17C3724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r>
      <w:tr w:rsidR="009B6FA3" w:rsidRPr="003B3D10" w14:paraId="1EFF3FD8" w14:textId="77777777" w:rsidTr="005D2AC7">
        <w:tc>
          <w:tcPr>
            <w:tcW w:w="840" w:type="dxa"/>
            <w:shd w:val="clear" w:color="auto" w:fill="auto"/>
          </w:tcPr>
          <w:p w14:paraId="7FEB221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12992" w:type="dxa"/>
            <w:gridSpan w:val="2"/>
            <w:shd w:val="clear" w:color="auto" w:fill="auto"/>
          </w:tcPr>
          <w:p w14:paraId="7A86CDC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r>
      <w:tr w:rsidR="009B6FA3" w:rsidRPr="003B3D10" w14:paraId="57043F55" w14:textId="77777777" w:rsidTr="005D2AC7">
        <w:tc>
          <w:tcPr>
            <w:tcW w:w="840" w:type="dxa"/>
            <w:shd w:val="clear" w:color="auto" w:fill="auto"/>
          </w:tcPr>
          <w:p w14:paraId="41410AC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12992" w:type="dxa"/>
            <w:gridSpan w:val="2"/>
            <w:shd w:val="clear" w:color="auto" w:fill="auto"/>
          </w:tcPr>
          <w:p w14:paraId="774633F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(UDICoM)</w:t>
            </w:r>
          </w:p>
        </w:tc>
      </w:tr>
      <w:tr w:rsidR="009B6FA3" w:rsidRPr="003B3D10" w14:paraId="4DAC83E1" w14:textId="77777777" w:rsidTr="005D2AC7">
        <w:tc>
          <w:tcPr>
            <w:tcW w:w="840" w:type="dxa"/>
            <w:shd w:val="clear" w:color="auto" w:fill="auto"/>
          </w:tcPr>
          <w:p w14:paraId="58FE76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12992" w:type="dxa"/>
            <w:gridSpan w:val="2"/>
            <w:shd w:val="clear" w:color="auto" w:fill="auto"/>
          </w:tcPr>
          <w:p w14:paraId="351A7ED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r>
      <w:tr w:rsidR="009B6FA3" w:rsidRPr="003B3D10" w14:paraId="7CE01F98" w14:textId="77777777" w:rsidTr="005D2AC7">
        <w:tc>
          <w:tcPr>
            <w:tcW w:w="840" w:type="dxa"/>
            <w:shd w:val="clear" w:color="auto" w:fill="auto"/>
          </w:tcPr>
          <w:p w14:paraId="6E4C37C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12992" w:type="dxa"/>
            <w:gridSpan w:val="2"/>
            <w:shd w:val="clear" w:color="auto" w:fill="auto"/>
          </w:tcPr>
          <w:p w14:paraId="7D050D2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(xBDT)</w:t>
            </w:r>
          </w:p>
        </w:tc>
      </w:tr>
      <w:tr w:rsidR="009B6FA3" w:rsidRPr="003B3D10" w14:paraId="392A675D" w14:textId="77777777" w:rsidTr="005D2AC7">
        <w:tc>
          <w:tcPr>
            <w:tcW w:w="840" w:type="dxa"/>
            <w:shd w:val="clear" w:color="auto" w:fill="auto"/>
          </w:tcPr>
          <w:p w14:paraId="3D290D3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12992" w:type="dxa"/>
            <w:gridSpan w:val="2"/>
            <w:shd w:val="clear" w:color="auto" w:fill="auto"/>
          </w:tcPr>
          <w:p w14:paraId="6AEBFE1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r>
      <w:tr w:rsidR="009B6FA3" w:rsidRPr="003B3D10" w14:paraId="1497461C" w14:textId="77777777" w:rsidTr="005D2AC7">
        <w:tc>
          <w:tcPr>
            <w:tcW w:w="840" w:type="dxa"/>
            <w:shd w:val="clear" w:color="auto" w:fill="92D050"/>
          </w:tcPr>
          <w:p w14:paraId="2ACC255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12992" w:type="dxa"/>
            <w:gridSpan w:val="2"/>
            <w:shd w:val="clear" w:color="auto" w:fill="92D050"/>
          </w:tcPr>
          <w:p w14:paraId="74C14A2D" w14:textId="4606B402"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C031B7">
              <w:rPr>
                <w:rFonts w:ascii="Arial" w:eastAsia="Batang" w:hAnsi="Arial" w:cs="Arial"/>
                <w:b/>
                <w:color w:val="auto"/>
                <w:sz w:val="18"/>
                <w:szCs w:val="18"/>
                <w:u w:val="single"/>
                <w:lang w:eastAsia="ar-SA"/>
              </w:rPr>
              <w:t>Maintenance</w:t>
            </w:r>
          </w:p>
          <w:p w14:paraId="794BD1DA" w14:textId="77777777" w:rsidR="00F261DA" w:rsidRPr="00D57F3D" w:rsidRDefault="00F261DA"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bookmarkStart w:id="5" w:name="_Hlk127179412"/>
            <w:r w:rsidRPr="00D57F3D">
              <w:rPr>
                <w:rFonts w:ascii="Arial" w:hAnsi="Arial" w:cs="Arial"/>
                <w:b/>
                <w:color w:val="auto"/>
                <w:sz w:val="18"/>
                <w:szCs w:val="18"/>
                <w:highlight w:val="yellow"/>
                <w:lang w:val="en-US"/>
              </w:rPr>
              <w:t>Quota (2 tdocs per</w:t>
            </w:r>
            <w:r>
              <w:rPr>
                <w:rFonts w:ascii="Arial" w:hAnsi="Arial" w:cs="Arial"/>
                <w:b/>
                <w:color w:val="auto"/>
                <w:sz w:val="18"/>
                <w:szCs w:val="18"/>
                <w:highlight w:val="yellow"/>
                <w:lang w:val="en-US"/>
              </w:rPr>
              <w:t xml:space="preserve"> company per AI) will be applied (see Input document control part of SA2 meeting process below)</w:t>
            </w:r>
          </w:p>
          <w:p w14:paraId="36479CCE" w14:textId="46BF9496"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bookmarkEnd w:id="5"/>
          <w:p w14:paraId="7457596F" w14:textId="68093E8E" w:rsidR="009B6FA3" w:rsidRPr="00C265CC" w:rsidRDefault="009B6FA3" w:rsidP="009B6FA3">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lastRenderedPageBreak/>
              <w:t>(Please do not submit documents directly to this agenda item.)</w:t>
            </w:r>
          </w:p>
        </w:tc>
      </w:tr>
      <w:tr w:rsidR="009B6FA3" w:rsidRPr="003B3D10" w14:paraId="15E0D5F9" w14:textId="77777777" w:rsidTr="005D2AC7">
        <w:tc>
          <w:tcPr>
            <w:tcW w:w="840" w:type="dxa"/>
            <w:shd w:val="clear" w:color="auto" w:fill="FFFFFF"/>
          </w:tcPr>
          <w:p w14:paraId="0A695C9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8.</w:t>
            </w:r>
            <w:r>
              <w:rPr>
                <w:rFonts w:ascii="Arial" w:eastAsia="Batang" w:hAnsi="Arial" w:cs="Arial"/>
                <w:b/>
                <w:color w:val="auto"/>
                <w:sz w:val="18"/>
                <w:szCs w:val="18"/>
                <w:lang w:eastAsia="ar-SA"/>
              </w:rPr>
              <w:t>1</w:t>
            </w:r>
          </w:p>
        </w:tc>
        <w:tc>
          <w:tcPr>
            <w:tcW w:w="12992" w:type="dxa"/>
            <w:gridSpan w:val="2"/>
            <w:shd w:val="clear" w:color="auto" w:fill="FFFFFF"/>
          </w:tcPr>
          <w:p w14:paraId="0710E9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02B085C0" w14:textId="77777777" w:rsidTr="005D2AC7">
        <w:tc>
          <w:tcPr>
            <w:tcW w:w="840" w:type="dxa"/>
            <w:shd w:val="clear" w:color="auto" w:fill="FFFFFF"/>
          </w:tcPr>
          <w:p w14:paraId="6D7D802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2992" w:type="dxa"/>
            <w:gridSpan w:val="2"/>
            <w:shd w:val="clear" w:color="auto" w:fill="FFFFFF"/>
          </w:tcPr>
          <w:p w14:paraId="02A967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Non-Public Networks (eNPN)</w:t>
            </w:r>
          </w:p>
        </w:tc>
      </w:tr>
      <w:tr w:rsidR="009B6FA3" w:rsidRPr="003B3D10" w14:paraId="7576528C" w14:textId="77777777" w:rsidTr="005D2AC7">
        <w:tc>
          <w:tcPr>
            <w:tcW w:w="840" w:type="dxa"/>
            <w:shd w:val="clear" w:color="auto" w:fill="FFFFFF"/>
          </w:tcPr>
          <w:p w14:paraId="4907C2A8"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12992" w:type="dxa"/>
            <w:gridSpan w:val="2"/>
            <w:shd w:val="clear" w:color="auto" w:fill="FFFFFF"/>
          </w:tcPr>
          <w:p w14:paraId="49C391C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Pr="003B3D10">
              <w:rPr>
                <w:rFonts w:ascii="Arial" w:eastAsia="Batang" w:hAnsi="Arial" w:cs="Arial"/>
                <w:b/>
                <w:color w:val="auto"/>
                <w:sz w:val="18"/>
                <w:szCs w:val="18"/>
                <w:lang w:eastAsia="ar-SA"/>
              </w:rPr>
              <w:t>)</w:t>
            </w:r>
          </w:p>
        </w:tc>
      </w:tr>
      <w:tr w:rsidR="009B6FA3" w:rsidRPr="003B3D10" w14:paraId="504DB781" w14:textId="77777777" w:rsidTr="005D2AC7">
        <w:tc>
          <w:tcPr>
            <w:tcW w:w="840" w:type="dxa"/>
            <w:shd w:val="clear" w:color="auto" w:fill="FFFFFF"/>
          </w:tcPr>
          <w:p w14:paraId="5749C2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12992" w:type="dxa"/>
            <w:gridSpan w:val="2"/>
            <w:shd w:val="clear" w:color="auto" w:fill="FFFFFF"/>
            <w:vAlign w:val="bottom"/>
          </w:tcPr>
          <w:p w14:paraId="43B24D3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4BADB6A4" w14:textId="77777777" w:rsidTr="005D2AC7">
        <w:tc>
          <w:tcPr>
            <w:tcW w:w="840" w:type="dxa"/>
            <w:shd w:val="clear" w:color="auto" w:fill="FFFFFF"/>
          </w:tcPr>
          <w:p w14:paraId="5085A7A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12992" w:type="dxa"/>
            <w:gridSpan w:val="2"/>
            <w:shd w:val="clear" w:color="auto" w:fill="FFFFFF"/>
            <w:vAlign w:val="bottom"/>
          </w:tcPr>
          <w:p w14:paraId="327E93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Industrial IoT - TSC/URLLC enhancements (IIoT)</w:t>
            </w:r>
          </w:p>
        </w:tc>
      </w:tr>
      <w:tr w:rsidR="009B6FA3" w:rsidRPr="003B3D10" w14:paraId="779E6865" w14:textId="77777777" w:rsidTr="005D2AC7">
        <w:tc>
          <w:tcPr>
            <w:tcW w:w="840" w:type="dxa"/>
            <w:shd w:val="clear" w:color="auto" w:fill="FFFFFF"/>
          </w:tcPr>
          <w:p w14:paraId="62448F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12992" w:type="dxa"/>
            <w:gridSpan w:val="2"/>
            <w:shd w:val="clear" w:color="auto" w:fill="FFFFFF"/>
            <w:vAlign w:val="bottom"/>
          </w:tcPr>
          <w:p w14:paraId="7B4932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Pr>
                <w:rFonts w:ascii="Arial" w:eastAsia="Batang" w:hAnsi="Arial" w:cs="Arial"/>
                <w:b/>
                <w:color w:val="auto"/>
                <w:sz w:val="18"/>
                <w:szCs w:val="18"/>
                <w:lang w:eastAsia="ar-SA"/>
              </w:rPr>
              <w:t>Phase 2 (ATSSS_Ph2)</w:t>
            </w:r>
          </w:p>
        </w:tc>
      </w:tr>
      <w:tr w:rsidR="009B6FA3" w:rsidRPr="003B3D10" w14:paraId="0961A553" w14:textId="77777777" w:rsidTr="005D2AC7">
        <w:tc>
          <w:tcPr>
            <w:tcW w:w="840" w:type="dxa"/>
            <w:shd w:val="clear" w:color="auto" w:fill="FFFFFF"/>
          </w:tcPr>
          <w:p w14:paraId="1317E1D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12992" w:type="dxa"/>
            <w:gridSpan w:val="2"/>
            <w:shd w:val="clear" w:color="auto" w:fill="FFFFFF"/>
            <w:vAlign w:val="bottom"/>
          </w:tcPr>
          <w:p w14:paraId="163F54A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r>
      <w:tr w:rsidR="009B6FA3" w:rsidRPr="003B3D10" w14:paraId="67A3F8CE" w14:textId="77777777" w:rsidTr="005D2AC7">
        <w:tc>
          <w:tcPr>
            <w:tcW w:w="840" w:type="dxa"/>
            <w:shd w:val="clear" w:color="auto" w:fill="FFFFFF"/>
          </w:tcPr>
          <w:p w14:paraId="02100B6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12992" w:type="dxa"/>
            <w:gridSpan w:val="2"/>
            <w:shd w:val="clear" w:color="auto" w:fill="FFFFFF"/>
          </w:tcPr>
          <w:p w14:paraId="3C92A61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3B3D10">
              <w:rPr>
                <w:rFonts w:ascii="Arial" w:eastAsia="Batang" w:hAnsi="Arial" w:cs="Arial"/>
                <w:b/>
                <w:color w:val="auto"/>
                <w:sz w:val="18"/>
                <w:szCs w:val="18"/>
                <w:lang w:eastAsia="ar-SA"/>
              </w:rPr>
              <w:t>ystem enhancement for Proximity based Services in 5GS (5G_ProSe)</w:t>
            </w:r>
          </w:p>
        </w:tc>
      </w:tr>
      <w:tr w:rsidR="009B6FA3" w:rsidRPr="003B3D10" w14:paraId="7779BE6D" w14:textId="77777777" w:rsidTr="005D2AC7">
        <w:tc>
          <w:tcPr>
            <w:tcW w:w="840" w:type="dxa"/>
            <w:shd w:val="clear" w:color="auto" w:fill="FFFFFF"/>
          </w:tcPr>
          <w:p w14:paraId="188CEB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12992" w:type="dxa"/>
            <w:gridSpan w:val="2"/>
            <w:shd w:val="clear" w:color="auto" w:fill="FFFFFF"/>
          </w:tcPr>
          <w:p w14:paraId="712220F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rchitectural enhancements for 5G multicast-broadcast services (5MBS)</w:t>
            </w:r>
          </w:p>
        </w:tc>
      </w:tr>
      <w:tr w:rsidR="009B6FA3" w:rsidRPr="003B3D10" w14:paraId="19914AE7" w14:textId="77777777" w:rsidTr="005D2AC7">
        <w:tc>
          <w:tcPr>
            <w:tcW w:w="840" w:type="dxa"/>
            <w:shd w:val="clear" w:color="auto" w:fill="FFFFFF"/>
          </w:tcPr>
          <w:p w14:paraId="148B48B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12992" w:type="dxa"/>
            <w:gridSpan w:val="2"/>
            <w:shd w:val="clear" w:color="auto" w:fill="FFFFFF"/>
          </w:tcPr>
          <w:p w14:paraId="3E709A1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r>
      <w:tr w:rsidR="009B6FA3" w:rsidRPr="003B3D10" w14:paraId="20D286DB" w14:textId="77777777" w:rsidTr="005D2AC7">
        <w:tc>
          <w:tcPr>
            <w:tcW w:w="840" w:type="dxa"/>
            <w:shd w:val="clear" w:color="auto" w:fill="FFFFFF"/>
          </w:tcPr>
          <w:p w14:paraId="75F334F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12992" w:type="dxa"/>
            <w:gridSpan w:val="2"/>
            <w:shd w:val="clear" w:color="auto" w:fill="FFFFFF"/>
          </w:tcPr>
          <w:p w14:paraId="0E43E42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r>
      <w:tr w:rsidR="009B6FA3" w:rsidRPr="003B3D10" w14:paraId="55135B38" w14:textId="77777777" w:rsidTr="005D2AC7">
        <w:tc>
          <w:tcPr>
            <w:tcW w:w="840" w:type="dxa"/>
            <w:shd w:val="clear" w:color="auto" w:fill="FFFFFF"/>
          </w:tcPr>
          <w:p w14:paraId="478C47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12992" w:type="dxa"/>
            <w:gridSpan w:val="2"/>
            <w:shd w:val="clear" w:color="auto" w:fill="FFFFFF"/>
          </w:tcPr>
          <w:p w14:paraId="6BADCD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enhancements for 3GPP support of advanced V2X services - Phase 2 (eV2XARC_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2B4283" w14:paraId="7B56C422" w14:textId="77777777" w:rsidTr="005D2AC7">
        <w:tc>
          <w:tcPr>
            <w:tcW w:w="840" w:type="dxa"/>
            <w:shd w:val="clear" w:color="auto" w:fill="FFFFFF"/>
          </w:tcPr>
          <w:p w14:paraId="629F587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8.13</w:t>
            </w:r>
          </w:p>
        </w:tc>
        <w:tc>
          <w:tcPr>
            <w:tcW w:w="12992" w:type="dxa"/>
            <w:gridSpan w:val="2"/>
            <w:shd w:val="clear" w:color="auto" w:fill="FFFFFF"/>
            <w:vAlign w:val="bottom"/>
          </w:tcPr>
          <w:p w14:paraId="1612E239"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r>
      <w:tr w:rsidR="009B6FA3" w:rsidRPr="002B4283" w14:paraId="7024BCBE" w14:textId="77777777" w:rsidTr="005D2AC7">
        <w:tc>
          <w:tcPr>
            <w:tcW w:w="840" w:type="dxa"/>
            <w:shd w:val="clear" w:color="auto" w:fill="FFFFFF"/>
          </w:tcPr>
          <w:p w14:paraId="4AAF43D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12992" w:type="dxa"/>
            <w:gridSpan w:val="2"/>
            <w:shd w:val="clear" w:color="auto" w:fill="FFFFFF"/>
            <w:vAlign w:val="bottom"/>
          </w:tcPr>
          <w:p w14:paraId="40CB44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Enhancement to the 5GC LoCation Services-Phase 2 (5G_eLCS_Ph2)</w:t>
            </w:r>
          </w:p>
        </w:tc>
      </w:tr>
      <w:tr w:rsidR="009B6FA3" w:rsidRPr="003B3D10" w14:paraId="0FEBAC22" w14:textId="77777777" w:rsidTr="005D2AC7">
        <w:tc>
          <w:tcPr>
            <w:tcW w:w="840" w:type="dxa"/>
            <w:shd w:val="clear" w:color="auto" w:fill="FFFFFF"/>
          </w:tcPr>
          <w:p w14:paraId="4C69AA0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12992" w:type="dxa"/>
            <w:gridSpan w:val="2"/>
            <w:shd w:val="clear" w:color="auto" w:fill="FFFFFF"/>
            <w:vAlign w:val="bottom"/>
          </w:tcPr>
          <w:p w14:paraId="0CACA2B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r>
      <w:tr w:rsidR="009B6FA3" w:rsidRPr="003B3D10" w14:paraId="3A400E14" w14:textId="77777777" w:rsidTr="005D2AC7">
        <w:tc>
          <w:tcPr>
            <w:tcW w:w="840" w:type="dxa"/>
            <w:shd w:val="clear" w:color="auto" w:fill="FFFFFF"/>
          </w:tcPr>
          <w:p w14:paraId="5F37461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12992" w:type="dxa"/>
            <w:gridSpan w:val="2"/>
            <w:shd w:val="clear" w:color="auto" w:fill="FFFFFF"/>
            <w:vAlign w:val="bottom"/>
          </w:tcPr>
          <w:p w14:paraId="668944A9" w14:textId="77777777" w:rsidR="009B6FA3" w:rsidRPr="00D3775A"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Pr>
                <w:rFonts w:ascii="Arial" w:eastAsia="Batang" w:hAnsi="Arial" w:cs="Arial"/>
                <w:b/>
                <w:color w:val="auto"/>
                <w:sz w:val="18"/>
                <w:szCs w:val="18"/>
                <w:lang w:val="en-US" w:eastAsia="ar-SA"/>
              </w:rPr>
              <w:t>EM)</w:t>
            </w:r>
          </w:p>
        </w:tc>
      </w:tr>
      <w:tr w:rsidR="009B6FA3" w:rsidRPr="003B3D10" w14:paraId="583AF490" w14:textId="77777777" w:rsidTr="005D2AC7">
        <w:tc>
          <w:tcPr>
            <w:tcW w:w="840" w:type="dxa"/>
            <w:shd w:val="clear" w:color="auto" w:fill="FFFFFF"/>
          </w:tcPr>
          <w:p w14:paraId="4668E54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12992" w:type="dxa"/>
            <w:gridSpan w:val="2"/>
            <w:shd w:val="clear" w:color="auto" w:fill="FFFFFF"/>
            <w:vAlign w:val="bottom"/>
          </w:tcPr>
          <w:p w14:paraId="4131216C"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r>
      <w:tr w:rsidR="009B6FA3" w:rsidRPr="003B3D10" w14:paraId="79CFA2D7" w14:textId="77777777" w:rsidTr="005D2AC7">
        <w:tc>
          <w:tcPr>
            <w:tcW w:w="840" w:type="dxa"/>
            <w:shd w:val="clear" w:color="auto" w:fill="FFFFFF"/>
          </w:tcPr>
          <w:p w14:paraId="68C52B66" w14:textId="38E5B85F"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12992" w:type="dxa"/>
            <w:gridSpan w:val="2"/>
            <w:shd w:val="clear" w:color="auto" w:fill="FFFFFF"/>
            <w:vAlign w:val="bottom"/>
          </w:tcPr>
          <w:p w14:paraId="6F1EE841"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r>
      <w:tr w:rsidR="009B6FA3" w:rsidRPr="003B3D10" w14:paraId="4EA5D95C" w14:textId="77777777" w:rsidTr="005D2AC7">
        <w:tc>
          <w:tcPr>
            <w:tcW w:w="840" w:type="dxa"/>
            <w:shd w:val="clear" w:color="auto" w:fill="FFFFFF"/>
          </w:tcPr>
          <w:p w14:paraId="2DA714A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12992" w:type="dxa"/>
            <w:gridSpan w:val="2"/>
            <w:shd w:val="clear" w:color="auto" w:fill="FFFFFF"/>
            <w:vAlign w:val="bottom"/>
          </w:tcPr>
          <w:p w14:paraId="7DCF4E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r>
      <w:tr w:rsidR="009B6FA3" w:rsidRPr="003B3D10" w14:paraId="101C2E8E" w14:textId="77777777" w:rsidTr="005D2AC7">
        <w:tc>
          <w:tcPr>
            <w:tcW w:w="840" w:type="dxa"/>
            <w:shd w:val="clear" w:color="auto" w:fill="FFFFFF"/>
          </w:tcPr>
          <w:p w14:paraId="4B907EC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12992" w:type="dxa"/>
            <w:gridSpan w:val="2"/>
            <w:shd w:val="clear" w:color="auto" w:fill="FFFFFF"/>
            <w:vAlign w:val="bottom"/>
          </w:tcPr>
          <w:p w14:paraId="015C88C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r>
      <w:tr w:rsidR="009B6FA3" w:rsidRPr="003B3D10" w14:paraId="79566B3B" w14:textId="77777777" w:rsidTr="005D2AC7">
        <w:tc>
          <w:tcPr>
            <w:tcW w:w="840" w:type="dxa"/>
            <w:shd w:val="clear" w:color="auto" w:fill="FFFFFF"/>
          </w:tcPr>
          <w:p w14:paraId="2432AEF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12992" w:type="dxa"/>
            <w:gridSpan w:val="2"/>
            <w:shd w:val="clear" w:color="auto" w:fill="FFFFFF"/>
            <w:vAlign w:val="bottom"/>
          </w:tcPr>
          <w:p w14:paraId="476F08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r>
      <w:tr w:rsidR="009B6FA3" w:rsidRPr="003B3D10" w14:paraId="474C23C3" w14:textId="77777777" w:rsidTr="005D2AC7">
        <w:tc>
          <w:tcPr>
            <w:tcW w:w="840" w:type="dxa"/>
            <w:shd w:val="clear" w:color="auto" w:fill="FFFFFF"/>
          </w:tcPr>
          <w:p w14:paraId="035CBE6F" w14:textId="5287B8C5"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12992" w:type="dxa"/>
            <w:gridSpan w:val="2"/>
            <w:shd w:val="clear" w:color="auto" w:fill="FFFFFF"/>
            <w:vAlign w:val="bottom"/>
          </w:tcPr>
          <w:p w14:paraId="18024F8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r>
      <w:tr w:rsidR="009B6FA3" w:rsidRPr="003B3D10" w14:paraId="22DA75F0" w14:textId="77777777" w:rsidTr="005D2AC7">
        <w:tc>
          <w:tcPr>
            <w:tcW w:w="840" w:type="dxa"/>
            <w:shd w:val="clear" w:color="auto" w:fill="FFFFFF"/>
          </w:tcPr>
          <w:p w14:paraId="4F04CD5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12992" w:type="dxa"/>
            <w:gridSpan w:val="2"/>
            <w:shd w:val="clear" w:color="auto" w:fill="FFFFFF"/>
            <w:vAlign w:val="bottom"/>
          </w:tcPr>
          <w:p w14:paraId="0646C3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r>
      <w:tr w:rsidR="009B6FA3" w:rsidRPr="003B3D10" w14:paraId="629183E9" w14:textId="77777777" w:rsidTr="005D2AC7">
        <w:tc>
          <w:tcPr>
            <w:tcW w:w="840" w:type="dxa"/>
            <w:shd w:val="clear" w:color="auto" w:fill="FFFFFF"/>
          </w:tcPr>
          <w:p w14:paraId="31EB30D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12992" w:type="dxa"/>
            <w:gridSpan w:val="2"/>
            <w:shd w:val="clear" w:color="auto" w:fill="FFFFFF"/>
            <w:vAlign w:val="bottom"/>
          </w:tcPr>
          <w:p w14:paraId="26BD41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r>
      <w:tr w:rsidR="009B6FA3" w:rsidRPr="003B3D10" w14:paraId="4EEDD40B" w14:textId="77777777" w:rsidTr="005D2AC7">
        <w:tc>
          <w:tcPr>
            <w:tcW w:w="840" w:type="dxa"/>
            <w:shd w:val="clear" w:color="auto" w:fill="FFFFFF"/>
          </w:tcPr>
          <w:p w14:paraId="037E66F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12992" w:type="dxa"/>
            <w:gridSpan w:val="2"/>
            <w:shd w:val="clear" w:color="auto" w:fill="FFFFFF"/>
            <w:vAlign w:val="bottom"/>
          </w:tcPr>
          <w:p w14:paraId="234041E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r>
      <w:tr w:rsidR="009B6FA3" w:rsidRPr="003B3D10" w14:paraId="1B339C05" w14:textId="77777777" w:rsidTr="005D2AC7">
        <w:tc>
          <w:tcPr>
            <w:tcW w:w="840" w:type="dxa"/>
            <w:shd w:val="clear" w:color="auto" w:fill="FFFFFF"/>
          </w:tcPr>
          <w:p w14:paraId="14EC9A7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12992" w:type="dxa"/>
            <w:gridSpan w:val="2"/>
            <w:shd w:val="clear" w:color="auto" w:fill="FFFFFF"/>
            <w:vAlign w:val="bottom"/>
          </w:tcPr>
          <w:p w14:paraId="53EE935B"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Pr>
                <w:rFonts w:ascii="Arial" w:eastAsia="Batang" w:hAnsi="Arial" w:cs="Arial"/>
                <w:b/>
                <w:color w:val="auto"/>
                <w:sz w:val="18"/>
                <w:szCs w:val="18"/>
                <w:lang w:eastAsia="ar-SA"/>
              </w:rPr>
              <w:t>)</w:t>
            </w:r>
          </w:p>
        </w:tc>
      </w:tr>
      <w:tr w:rsidR="009B6FA3" w:rsidRPr="003B3D10" w14:paraId="09F5032D" w14:textId="77777777" w:rsidTr="005D2AC7">
        <w:tc>
          <w:tcPr>
            <w:tcW w:w="840" w:type="dxa"/>
            <w:shd w:val="clear" w:color="auto" w:fill="FFFFFF"/>
          </w:tcPr>
          <w:p w14:paraId="25F51BD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8.27</w:t>
            </w:r>
          </w:p>
        </w:tc>
        <w:tc>
          <w:tcPr>
            <w:tcW w:w="12992" w:type="dxa"/>
            <w:gridSpan w:val="2"/>
            <w:shd w:val="clear" w:color="auto" w:fill="FFFFFF"/>
            <w:vAlign w:val="bottom"/>
          </w:tcPr>
          <w:p w14:paraId="473A2ED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support for NB-IoT/eMTC Non-Terrestrial Networks in EPS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IoT_SAT_ARCH_EPS</w:t>
            </w:r>
            <w:r>
              <w:rPr>
                <w:rFonts w:ascii="Arial" w:eastAsia="Batang" w:hAnsi="Arial" w:cs="Arial"/>
                <w:b/>
                <w:color w:val="auto"/>
                <w:sz w:val="18"/>
                <w:szCs w:val="18"/>
                <w:lang w:eastAsia="ar-SA"/>
              </w:rPr>
              <w:t>)</w:t>
            </w:r>
          </w:p>
        </w:tc>
      </w:tr>
      <w:tr w:rsidR="009B6FA3" w:rsidRPr="003B3D10" w14:paraId="38C8CF49" w14:textId="77777777" w:rsidTr="005D2AC7">
        <w:tc>
          <w:tcPr>
            <w:tcW w:w="840" w:type="dxa"/>
            <w:shd w:val="clear" w:color="auto" w:fill="FFFFFF"/>
          </w:tcPr>
          <w:p w14:paraId="1787833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8.28</w:t>
            </w:r>
          </w:p>
        </w:tc>
        <w:tc>
          <w:tcPr>
            <w:tcW w:w="12992" w:type="dxa"/>
            <w:gridSpan w:val="2"/>
            <w:shd w:val="clear" w:color="auto" w:fill="FFFFFF"/>
            <w:vAlign w:val="bottom"/>
          </w:tcPr>
          <w:p w14:paraId="44C14206"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CAT B/C alignment CR(s) due to the work led by other 3GPP Working Groups</w:t>
            </w:r>
          </w:p>
          <w:p w14:paraId="450EBBBE" w14:textId="77777777" w:rsidR="009B6FA3" w:rsidRPr="00A22751" w:rsidRDefault="009B6FA3" w:rsidP="009B6FA3">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This agenda is for topics that are not covered by the dedicated agenda items above, e.g. EPC-User Plane Integrity Protection, Non-Seamless WLAN Offload (NSWO) in 5GS, etc.</w:t>
            </w:r>
          </w:p>
        </w:tc>
      </w:tr>
      <w:tr w:rsidR="009B6FA3" w:rsidRPr="003B3D10" w14:paraId="40579EEB" w14:textId="77777777" w:rsidTr="005D2AC7">
        <w:tc>
          <w:tcPr>
            <w:tcW w:w="840" w:type="dxa"/>
            <w:shd w:val="clear" w:color="auto" w:fill="92D050"/>
          </w:tcPr>
          <w:p w14:paraId="0AC4FA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6" w:name="_Hlk125461916"/>
            <w:r>
              <w:rPr>
                <w:rFonts w:ascii="Arial" w:eastAsia="Batang" w:hAnsi="Arial" w:cs="Arial"/>
                <w:b/>
                <w:color w:val="auto"/>
                <w:sz w:val="18"/>
                <w:szCs w:val="18"/>
                <w:lang w:eastAsia="ar-SA"/>
              </w:rPr>
              <w:t>9</w:t>
            </w:r>
          </w:p>
        </w:tc>
        <w:tc>
          <w:tcPr>
            <w:tcW w:w="11282" w:type="dxa"/>
            <w:shd w:val="clear" w:color="auto" w:fill="92D050"/>
          </w:tcPr>
          <w:p w14:paraId="41C58944" w14:textId="03D507B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WIDs</w:t>
            </w:r>
          </w:p>
          <w:p w14:paraId="5A6399AF" w14:textId="77777777" w:rsidR="00F261DA" w:rsidRPr="00D57F3D" w:rsidRDefault="00F261DA"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sidRPr="00D57F3D">
              <w:rPr>
                <w:rFonts w:ascii="Arial" w:hAnsi="Arial" w:cs="Arial"/>
                <w:b/>
                <w:color w:val="auto"/>
                <w:sz w:val="18"/>
                <w:szCs w:val="18"/>
                <w:highlight w:val="yellow"/>
                <w:lang w:val="en-US"/>
              </w:rPr>
              <w:t>Quota (2 tdocs per</w:t>
            </w:r>
            <w:r>
              <w:rPr>
                <w:rFonts w:ascii="Arial" w:hAnsi="Arial" w:cs="Arial"/>
                <w:b/>
                <w:color w:val="auto"/>
                <w:sz w:val="18"/>
                <w:szCs w:val="18"/>
                <w:highlight w:val="yellow"/>
                <w:lang w:val="en-US"/>
              </w:rPr>
              <w:t xml:space="preserve"> company per AI) will be applied (see Input document control part of SA2 meeting process below)</w:t>
            </w:r>
          </w:p>
          <w:p w14:paraId="27568F68" w14:textId="77777777" w:rsidR="009B6FA3" w:rsidRPr="0036617B"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highlight w:val="yellow"/>
              </w:rPr>
            </w:pPr>
            <w:r w:rsidRPr="0036617B">
              <w:rPr>
                <w:rFonts w:ascii="Arial" w:hAnsi="Arial" w:cs="Arial"/>
                <w:b/>
                <w:color w:val="auto"/>
                <w:sz w:val="18"/>
                <w:szCs w:val="18"/>
                <w:highlight w:val="yellow"/>
              </w:rPr>
              <w:t>NOTE: greyed out rows are not on the agenda.</w:t>
            </w:r>
          </w:p>
          <w:p w14:paraId="522FDA7B" w14:textId="77777777" w:rsidR="009B6FA3" w:rsidRPr="005010FA"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0DD864A" w14:textId="56C8B858" w:rsidR="00164FE7" w:rsidRPr="00762015" w:rsidRDefault="000B0A1B" w:rsidP="006237C6">
            <w:pPr>
              <w:suppressAutoHyphens/>
              <w:overflowPunct/>
              <w:autoSpaceDE/>
              <w:autoSpaceDN/>
              <w:adjustRightInd/>
              <w:spacing w:after="120"/>
              <w:textAlignment w:val="auto"/>
              <w:rPr>
                <w:rFonts w:ascii="Arial" w:eastAsia="Batang" w:hAnsi="Arial" w:cs="Arial"/>
                <w:b/>
                <w:bCs/>
                <w:iCs/>
                <w:color w:val="FF0000"/>
                <w:sz w:val="18"/>
                <w:szCs w:val="18"/>
                <w:lang w:eastAsia="ar-SA"/>
              </w:rPr>
            </w:pPr>
            <w:r w:rsidRPr="000B0A1B">
              <w:rPr>
                <w:rFonts w:ascii="Arial" w:eastAsia="Batang" w:hAnsi="Arial" w:cs="Arial"/>
                <w:b/>
                <w:bCs/>
                <w:iCs/>
                <w:color w:val="auto"/>
                <w:sz w:val="18"/>
                <w:szCs w:val="18"/>
                <w:lang w:eastAsia="ar-SA"/>
              </w:rPr>
              <w:t xml:space="preserve">Expected to be </w:t>
            </w:r>
            <w:r w:rsidR="00451B71">
              <w:rPr>
                <w:rFonts w:ascii="Arial" w:eastAsia="Batang" w:hAnsi="Arial" w:cs="Arial"/>
                <w:b/>
                <w:bCs/>
                <w:iCs/>
                <w:color w:val="auto"/>
                <w:sz w:val="18"/>
                <w:szCs w:val="18"/>
                <w:lang w:eastAsia="ar-SA"/>
              </w:rPr>
              <w:t xml:space="preserve">at most </w:t>
            </w:r>
            <w:r w:rsidR="006237C6">
              <w:rPr>
                <w:rFonts w:ascii="Arial" w:eastAsia="Batang" w:hAnsi="Arial" w:cs="Arial"/>
                <w:b/>
                <w:bCs/>
                <w:iCs/>
                <w:color w:val="auto"/>
                <w:sz w:val="18"/>
                <w:szCs w:val="18"/>
                <w:lang w:eastAsia="ar-SA"/>
              </w:rPr>
              <w:t xml:space="preserve">3 </w:t>
            </w:r>
            <w:r w:rsidRPr="000B0A1B">
              <w:rPr>
                <w:rFonts w:ascii="Arial" w:eastAsia="Batang" w:hAnsi="Arial" w:cs="Arial"/>
                <w:b/>
                <w:bCs/>
                <w:iCs/>
                <w:color w:val="auto"/>
                <w:sz w:val="18"/>
                <w:szCs w:val="18"/>
                <w:lang w:eastAsia="ar-SA"/>
              </w:rPr>
              <w:t>T</w:t>
            </w:r>
            <w:r>
              <w:rPr>
                <w:rFonts w:ascii="Arial" w:eastAsia="Batang" w:hAnsi="Arial" w:cs="Arial"/>
                <w:b/>
                <w:bCs/>
                <w:iCs/>
                <w:color w:val="auto"/>
                <w:sz w:val="18"/>
                <w:szCs w:val="18"/>
                <w:lang w:eastAsia="ar-SA"/>
              </w:rPr>
              <w:t>U’</w:t>
            </w:r>
            <w:r w:rsidRPr="000B0A1B">
              <w:rPr>
                <w:rFonts w:ascii="Arial" w:eastAsia="Batang" w:hAnsi="Arial" w:cs="Arial"/>
                <w:b/>
                <w:bCs/>
                <w:iCs/>
                <w:color w:val="auto"/>
                <w:sz w:val="18"/>
                <w:szCs w:val="18"/>
                <w:lang w:eastAsia="ar-SA"/>
              </w:rPr>
              <w:t>s allocated in total</w:t>
            </w:r>
            <w:r>
              <w:rPr>
                <w:rFonts w:ascii="Arial" w:eastAsia="Batang" w:hAnsi="Arial" w:cs="Arial"/>
                <w:b/>
                <w:bCs/>
                <w:iCs/>
                <w:color w:val="auto"/>
                <w:sz w:val="18"/>
                <w:szCs w:val="18"/>
                <w:lang w:eastAsia="ar-SA"/>
              </w:rPr>
              <w:t xml:space="preserve"> for AI9.x items</w:t>
            </w:r>
          </w:p>
        </w:tc>
      </w:tr>
      <w:tr w:rsidR="00B5090A" w:rsidRPr="00046B54" w14:paraId="10DADA25" w14:textId="77777777" w:rsidTr="005D2AC7">
        <w:tc>
          <w:tcPr>
            <w:tcW w:w="840" w:type="dxa"/>
            <w:shd w:val="clear" w:color="auto" w:fill="auto"/>
          </w:tcPr>
          <w:p w14:paraId="2C44D0F5" w14:textId="77777777" w:rsidR="00B5090A" w:rsidRPr="00046B54" w:rsidRDefault="00B5090A" w:rsidP="00B5090A">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7C0073">
              <w:rPr>
                <w:rFonts w:ascii="Arial" w:eastAsia="Batang" w:hAnsi="Arial" w:cs="Arial"/>
                <w:b/>
                <w:color w:val="auto"/>
                <w:sz w:val="18"/>
                <w:szCs w:val="18"/>
                <w:lang w:eastAsia="ar-SA"/>
              </w:rPr>
              <w:t>9.1.2</w:t>
            </w:r>
          </w:p>
        </w:tc>
        <w:tc>
          <w:tcPr>
            <w:tcW w:w="11282" w:type="dxa"/>
            <w:shd w:val="clear" w:color="auto" w:fill="auto"/>
            <w:vAlign w:val="center"/>
          </w:tcPr>
          <w:p w14:paraId="67111EBE"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System with Satellite Backhaul (5GSATB)</w:t>
            </w:r>
          </w:p>
        </w:tc>
        <w:tc>
          <w:tcPr>
            <w:tcW w:w="1710" w:type="dxa"/>
            <w:shd w:val="clear" w:color="auto" w:fill="auto"/>
          </w:tcPr>
          <w:p w14:paraId="16D553C4" w14:textId="397C08DD" w:rsidR="00B5090A" w:rsidRPr="00046B54" w:rsidRDefault="00B5090A" w:rsidP="00B5090A">
            <w:pPr>
              <w:suppressAutoHyphens/>
              <w:overflowPunct/>
              <w:autoSpaceDE/>
              <w:autoSpaceDN/>
              <w:adjustRightInd/>
              <w:spacing w:after="120"/>
              <w:jc w:val="center"/>
              <w:textAlignment w:val="auto"/>
              <w:rPr>
                <w:rFonts w:ascii="Arial" w:eastAsia="Batang" w:hAnsi="Arial" w:cs="Arial"/>
                <w:b/>
                <w:color w:val="595959" w:themeColor="text1" w:themeTint="A6"/>
                <w:sz w:val="18"/>
                <w:szCs w:val="18"/>
                <w:lang w:eastAsia="ar-SA"/>
              </w:rPr>
            </w:pPr>
          </w:p>
        </w:tc>
      </w:tr>
      <w:tr w:rsidR="00B5090A" w:rsidRPr="003B3D10" w14:paraId="1AB810DE" w14:textId="77777777" w:rsidTr="005D2AC7">
        <w:tc>
          <w:tcPr>
            <w:tcW w:w="840" w:type="dxa"/>
            <w:shd w:val="clear" w:color="auto" w:fill="auto"/>
          </w:tcPr>
          <w:p w14:paraId="643940D5"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11282" w:type="dxa"/>
            <w:shd w:val="clear" w:color="auto" w:fill="auto"/>
            <w:vAlign w:val="center"/>
          </w:tcPr>
          <w:p w14:paraId="03790F43"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Satellite access Phase 2</w:t>
            </w:r>
            <w:r>
              <w:rPr>
                <w:rFonts w:ascii="Arial" w:hAnsi="Arial" w:cs="Arial"/>
                <w:b/>
                <w:bCs/>
                <w:color w:val="auto"/>
                <w:kern w:val="24"/>
                <w:sz w:val="18"/>
                <w:szCs w:val="18"/>
              </w:rPr>
              <w:t xml:space="preserve"> (5GSAT_Ph2)</w:t>
            </w:r>
          </w:p>
        </w:tc>
        <w:tc>
          <w:tcPr>
            <w:tcW w:w="1710" w:type="dxa"/>
            <w:shd w:val="clear" w:color="auto" w:fill="auto"/>
          </w:tcPr>
          <w:p w14:paraId="564B35AF" w14:textId="666CC5D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E7D533" w14:textId="77777777" w:rsidTr="005D2AC7">
        <w:tc>
          <w:tcPr>
            <w:tcW w:w="840" w:type="dxa"/>
            <w:shd w:val="clear" w:color="auto" w:fill="auto"/>
          </w:tcPr>
          <w:p w14:paraId="1BC428BA"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3.2</w:t>
            </w:r>
          </w:p>
        </w:tc>
        <w:tc>
          <w:tcPr>
            <w:tcW w:w="11282" w:type="dxa"/>
            <w:shd w:val="clear" w:color="auto" w:fill="auto"/>
            <w:vAlign w:val="center"/>
          </w:tcPr>
          <w:p w14:paraId="4F5B2DA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Personal IoT Networks</w:t>
            </w:r>
            <w:r>
              <w:rPr>
                <w:rFonts w:ascii="Arial" w:hAnsi="Arial" w:cs="Arial"/>
                <w:b/>
                <w:bCs/>
                <w:color w:val="auto"/>
                <w:kern w:val="24"/>
                <w:sz w:val="18"/>
                <w:szCs w:val="18"/>
              </w:rPr>
              <w:t xml:space="preserve"> (5G_PIN)</w:t>
            </w:r>
          </w:p>
        </w:tc>
        <w:tc>
          <w:tcPr>
            <w:tcW w:w="1710" w:type="dxa"/>
            <w:shd w:val="clear" w:color="auto" w:fill="auto"/>
          </w:tcPr>
          <w:p w14:paraId="77F24CF5" w14:textId="75EE0AB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val="en-US" w:eastAsia="ar-SA"/>
              </w:rPr>
            </w:pPr>
          </w:p>
        </w:tc>
      </w:tr>
      <w:tr w:rsidR="00B5090A" w:rsidRPr="003B3D10" w14:paraId="63218A40" w14:textId="77777777" w:rsidTr="005D2AC7">
        <w:tc>
          <w:tcPr>
            <w:tcW w:w="840" w:type="dxa"/>
            <w:shd w:val="clear" w:color="auto" w:fill="auto"/>
          </w:tcPr>
          <w:p w14:paraId="5C307F97"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4.2</w:t>
            </w:r>
          </w:p>
        </w:tc>
        <w:tc>
          <w:tcPr>
            <w:tcW w:w="11282" w:type="dxa"/>
            <w:shd w:val="clear" w:color="auto" w:fill="auto"/>
            <w:vAlign w:val="center"/>
          </w:tcPr>
          <w:p w14:paraId="4B9BAD4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Phase 2 for UAS, UAV and UAM</w:t>
            </w:r>
            <w:r>
              <w:rPr>
                <w:rFonts w:ascii="Arial" w:hAnsi="Arial" w:cs="Arial"/>
                <w:b/>
                <w:bCs/>
                <w:color w:val="auto"/>
                <w:kern w:val="24"/>
                <w:sz w:val="18"/>
                <w:szCs w:val="18"/>
              </w:rPr>
              <w:t xml:space="preserve"> (UAS_Ph2)</w:t>
            </w:r>
          </w:p>
        </w:tc>
        <w:tc>
          <w:tcPr>
            <w:tcW w:w="1710" w:type="dxa"/>
            <w:shd w:val="clear" w:color="auto" w:fill="auto"/>
          </w:tcPr>
          <w:p w14:paraId="2E536C70" w14:textId="481CF66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91B69B1" w14:textId="77777777" w:rsidTr="005D2AC7">
        <w:tc>
          <w:tcPr>
            <w:tcW w:w="840" w:type="dxa"/>
            <w:shd w:val="clear" w:color="auto" w:fill="auto"/>
          </w:tcPr>
          <w:p w14:paraId="4F78278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5.2</w:t>
            </w:r>
          </w:p>
        </w:tc>
        <w:tc>
          <w:tcPr>
            <w:tcW w:w="11282" w:type="dxa"/>
            <w:shd w:val="clear" w:color="auto" w:fill="auto"/>
            <w:vAlign w:val="center"/>
          </w:tcPr>
          <w:p w14:paraId="4F92201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Ranging based services and sidelink positioning</w:t>
            </w:r>
            <w:r>
              <w:rPr>
                <w:rFonts w:ascii="Arial" w:hAnsi="Arial" w:cs="Arial"/>
                <w:b/>
                <w:bCs/>
                <w:color w:val="auto"/>
                <w:kern w:val="24"/>
                <w:sz w:val="18"/>
                <w:szCs w:val="18"/>
              </w:rPr>
              <w:t xml:space="preserve"> (Ranging_SL)</w:t>
            </w:r>
          </w:p>
        </w:tc>
        <w:tc>
          <w:tcPr>
            <w:tcW w:w="1710" w:type="dxa"/>
            <w:shd w:val="clear" w:color="auto" w:fill="auto"/>
          </w:tcPr>
          <w:p w14:paraId="33E50FD5" w14:textId="1A24A53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95388C" w14:textId="77777777" w:rsidTr="005D2AC7">
        <w:tc>
          <w:tcPr>
            <w:tcW w:w="840" w:type="dxa"/>
            <w:shd w:val="clear" w:color="auto" w:fill="auto"/>
          </w:tcPr>
          <w:p w14:paraId="59148474"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6.2</w:t>
            </w:r>
          </w:p>
        </w:tc>
        <w:tc>
          <w:tcPr>
            <w:tcW w:w="11282" w:type="dxa"/>
            <w:shd w:val="clear" w:color="auto" w:fill="auto"/>
            <w:vAlign w:val="center"/>
          </w:tcPr>
          <w:p w14:paraId="032A46E9"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5GC LoCation Services Phase 3</w:t>
            </w:r>
            <w:r>
              <w:rPr>
                <w:rFonts w:ascii="Arial" w:hAnsi="Arial" w:cs="Arial"/>
                <w:b/>
                <w:bCs/>
                <w:color w:val="auto"/>
                <w:kern w:val="24"/>
                <w:sz w:val="18"/>
                <w:szCs w:val="18"/>
              </w:rPr>
              <w:t xml:space="preserve"> (eLCS_Ph3)</w:t>
            </w:r>
          </w:p>
        </w:tc>
        <w:tc>
          <w:tcPr>
            <w:tcW w:w="1710" w:type="dxa"/>
            <w:shd w:val="clear" w:color="auto" w:fill="auto"/>
          </w:tcPr>
          <w:p w14:paraId="07EF1A49" w14:textId="0AE29E0D"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D22BECC" w14:textId="77777777" w:rsidTr="005D2AC7">
        <w:tc>
          <w:tcPr>
            <w:tcW w:w="840" w:type="dxa"/>
            <w:shd w:val="clear" w:color="auto" w:fill="auto"/>
          </w:tcPr>
          <w:p w14:paraId="29B7F4E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9.7.2</w:t>
            </w:r>
          </w:p>
        </w:tc>
        <w:tc>
          <w:tcPr>
            <w:tcW w:w="11282" w:type="dxa"/>
            <w:shd w:val="clear" w:color="auto" w:fill="auto"/>
            <w:vAlign w:val="center"/>
          </w:tcPr>
          <w:p w14:paraId="113BFF8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Proximity-based Services in 5GS Phase 2</w:t>
            </w:r>
            <w:r>
              <w:rPr>
                <w:rFonts w:ascii="Arial" w:hAnsi="Arial" w:cs="Arial"/>
                <w:b/>
                <w:bCs/>
                <w:color w:val="auto"/>
                <w:kern w:val="24"/>
                <w:sz w:val="18"/>
                <w:szCs w:val="18"/>
              </w:rPr>
              <w:t xml:space="preserve"> (5G_ProSe_Ph2)</w:t>
            </w:r>
          </w:p>
        </w:tc>
        <w:tc>
          <w:tcPr>
            <w:tcW w:w="1710" w:type="dxa"/>
            <w:shd w:val="clear" w:color="auto" w:fill="auto"/>
          </w:tcPr>
          <w:p w14:paraId="45C729FF" w14:textId="32D60A4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54336398" w14:textId="77777777" w:rsidTr="005D2AC7">
        <w:tc>
          <w:tcPr>
            <w:tcW w:w="840" w:type="dxa"/>
            <w:shd w:val="clear" w:color="auto" w:fill="auto"/>
          </w:tcPr>
          <w:p w14:paraId="3E0BEEE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9.8.2</w:t>
            </w:r>
          </w:p>
        </w:tc>
        <w:tc>
          <w:tcPr>
            <w:tcW w:w="11282" w:type="dxa"/>
            <w:shd w:val="clear" w:color="auto" w:fill="auto"/>
            <w:vAlign w:val="center"/>
          </w:tcPr>
          <w:p w14:paraId="6AD872DF"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Generic group management, exposure and communication enhancements (GMEC)</w:t>
            </w:r>
          </w:p>
        </w:tc>
        <w:tc>
          <w:tcPr>
            <w:tcW w:w="1710" w:type="dxa"/>
            <w:shd w:val="clear" w:color="auto" w:fill="auto"/>
          </w:tcPr>
          <w:p w14:paraId="0CBBD13F" w14:textId="4800C2B2"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36A23272" w14:textId="77777777" w:rsidTr="005D2AC7">
        <w:tc>
          <w:tcPr>
            <w:tcW w:w="840" w:type="dxa"/>
            <w:shd w:val="clear" w:color="auto" w:fill="auto"/>
          </w:tcPr>
          <w:p w14:paraId="40150A93"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9.2</w:t>
            </w:r>
          </w:p>
        </w:tc>
        <w:tc>
          <w:tcPr>
            <w:tcW w:w="11282" w:type="dxa"/>
            <w:shd w:val="clear" w:color="auto" w:fill="auto"/>
            <w:vAlign w:val="center"/>
          </w:tcPr>
          <w:p w14:paraId="02438EEF"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Support for AI/ML-based Services</w:t>
            </w:r>
            <w:r>
              <w:rPr>
                <w:rFonts w:ascii="Arial" w:hAnsi="Arial" w:cs="Arial"/>
                <w:b/>
                <w:bCs/>
                <w:color w:val="auto"/>
                <w:kern w:val="24"/>
                <w:sz w:val="18"/>
                <w:szCs w:val="18"/>
              </w:rPr>
              <w:t xml:space="preserve"> (AIMLsys)</w:t>
            </w:r>
          </w:p>
        </w:tc>
        <w:tc>
          <w:tcPr>
            <w:tcW w:w="1710" w:type="dxa"/>
            <w:shd w:val="clear" w:color="auto" w:fill="auto"/>
          </w:tcPr>
          <w:p w14:paraId="74CF1F04" w14:textId="603A14F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67CE67F4" w14:textId="77777777" w:rsidTr="005D2AC7">
        <w:tc>
          <w:tcPr>
            <w:tcW w:w="840" w:type="dxa"/>
            <w:shd w:val="clear" w:color="auto" w:fill="auto"/>
          </w:tcPr>
          <w:p w14:paraId="32FF4388"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9.10.2</w:t>
            </w:r>
          </w:p>
        </w:tc>
        <w:tc>
          <w:tcPr>
            <w:tcW w:w="11282" w:type="dxa"/>
            <w:shd w:val="clear" w:color="auto" w:fill="auto"/>
            <w:vAlign w:val="center"/>
          </w:tcPr>
          <w:p w14:paraId="05CE959F" w14:textId="77777777" w:rsidR="00B5090A" w:rsidRPr="007C0073" w:rsidRDefault="00B5090A" w:rsidP="00B5090A">
            <w:pPr>
              <w:suppressAutoHyphens/>
              <w:spacing w:after="120"/>
              <w:rPr>
                <w:rFonts w:ascii="Arial" w:eastAsia="Batang" w:hAnsi="Arial" w:cs="Arial"/>
                <w:b/>
                <w:color w:val="auto"/>
                <w:sz w:val="18"/>
                <w:szCs w:val="18"/>
                <w:lang w:val="en-US" w:eastAsia="ar-SA"/>
              </w:rPr>
            </w:pPr>
            <w:r w:rsidRPr="007C0073">
              <w:rPr>
                <w:rFonts w:ascii="Arial" w:hAnsi="Arial" w:cs="Arial"/>
                <w:b/>
                <w:bCs/>
                <w:color w:val="auto"/>
                <w:kern w:val="24"/>
                <w:sz w:val="18"/>
                <w:szCs w:val="18"/>
              </w:rPr>
              <w:t>5G multicast-broadcast services Phase 2 (5MBS_Ph2)</w:t>
            </w:r>
          </w:p>
        </w:tc>
        <w:tc>
          <w:tcPr>
            <w:tcW w:w="1710" w:type="dxa"/>
            <w:shd w:val="clear" w:color="auto" w:fill="auto"/>
          </w:tcPr>
          <w:p w14:paraId="614EA6BD" w14:textId="2F42E33B" w:rsidR="00B5090A" w:rsidRPr="007C0073"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2B4283" w14:paraId="17C76436" w14:textId="77777777" w:rsidTr="005D2AC7">
        <w:tc>
          <w:tcPr>
            <w:tcW w:w="840" w:type="dxa"/>
            <w:shd w:val="clear" w:color="auto" w:fill="auto"/>
          </w:tcPr>
          <w:p w14:paraId="7AB5671B"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1.2</w:t>
            </w:r>
          </w:p>
        </w:tc>
        <w:tc>
          <w:tcPr>
            <w:tcW w:w="11282" w:type="dxa"/>
            <w:shd w:val="clear" w:color="auto" w:fill="auto"/>
            <w:vAlign w:val="center"/>
          </w:tcPr>
          <w:p w14:paraId="1C417032"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Network Slicing Phase 3</w:t>
            </w:r>
            <w:r>
              <w:rPr>
                <w:rFonts w:ascii="Arial" w:hAnsi="Arial" w:cs="Arial"/>
                <w:b/>
                <w:bCs/>
                <w:color w:val="auto"/>
                <w:kern w:val="24"/>
                <w:sz w:val="18"/>
                <w:szCs w:val="18"/>
              </w:rPr>
              <w:t xml:space="preserve"> (eNS_Ph3)</w:t>
            </w:r>
          </w:p>
        </w:tc>
        <w:tc>
          <w:tcPr>
            <w:tcW w:w="1710" w:type="dxa"/>
            <w:shd w:val="clear" w:color="auto" w:fill="auto"/>
          </w:tcPr>
          <w:p w14:paraId="1579EB89" w14:textId="60E999E6" w:rsidR="00B5090A" w:rsidRPr="0005475E" w:rsidRDefault="00B5090A" w:rsidP="00B5090A">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B5090A" w:rsidRPr="003B3D10" w14:paraId="121D1CB3" w14:textId="77777777" w:rsidTr="005D2AC7">
        <w:tc>
          <w:tcPr>
            <w:tcW w:w="840" w:type="dxa"/>
            <w:shd w:val="clear" w:color="auto" w:fill="auto"/>
          </w:tcPr>
          <w:p w14:paraId="5F15D51E"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2.2</w:t>
            </w:r>
          </w:p>
        </w:tc>
        <w:tc>
          <w:tcPr>
            <w:tcW w:w="11282" w:type="dxa"/>
            <w:shd w:val="clear" w:color="auto" w:fill="auto"/>
            <w:vAlign w:val="center"/>
          </w:tcPr>
          <w:p w14:paraId="639DDA6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XR (Extended Reality) and media services</w:t>
            </w:r>
            <w:r>
              <w:rPr>
                <w:rFonts w:ascii="Arial" w:hAnsi="Arial" w:cs="Arial"/>
                <w:b/>
                <w:bCs/>
                <w:color w:val="auto"/>
                <w:kern w:val="24"/>
                <w:sz w:val="18"/>
                <w:szCs w:val="18"/>
              </w:rPr>
              <w:t xml:space="preserve"> (XRM)</w:t>
            </w:r>
          </w:p>
        </w:tc>
        <w:tc>
          <w:tcPr>
            <w:tcW w:w="1710" w:type="dxa"/>
            <w:shd w:val="clear" w:color="auto" w:fill="auto"/>
          </w:tcPr>
          <w:p w14:paraId="39D0A0F2" w14:textId="344789E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46DAB969" w14:textId="77777777" w:rsidTr="005D2AC7">
        <w:tc>
          <w:tcPr>
            <w:tcW w:w="840" w:type="dxa"/>
            <w:shd w:val="clear" w:color="auto" w:fill="auto"/>
          </w:tcPr>
          <w:p w14:paraId="271279AD"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9.13.2</w:t>
            </w:r>
          </w:p>
        </w:tc>
        <w:tc>
          <w:tcPr>
            <w:tcW w:w="11282" w:type="dxa"/>
            <w:shd w:val="clear" w:color="auto" w:fill="auto"/>
            <w:vAlign w:val="center"/>
          </w:tcPr>
          <w:p w14:paraId="0AD2A549"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RedCap Phase 2 (NR_RedCAP_Ph2)</w:t>
            </w:r>
          </w:p>
        </w:tc>
        <w:tc>
          <w:tcPr>
            <w:tcW w:w="1710" w:type="dxa"/>
            <w:shd w:val="clear" w:color="auto" w:fill="auto"/>
          </w:tcPr>
          <w:p w14:paraId="4E1BA747" w14:textId="2898D833"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3B3D10" w14:paraId="7AE0141E" w14:textId="77777777" w:rsidTr="005D2AC7">
        <w:tc>
          <w:tcPr>
            <w:tcW w:w="840" w:type="dxa"/>
            <w:shd w:val="clear" w:color="auto" w:fill="auto"/>
          </w:tcPr>
          <w:p w14:paraId="394F8756"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4.2</w:t>
            </w:r>
          </w:p>
        </w:tc>
        <w:tc>
          <w:tcPr>
            <w:tcW w:w="11282" w:type="dxa"/>
            <w:shd w:val="clear" w:color="auto" w:fill="auto"/>
            <w:vAlign w:val="center"/>
          </w:tcPr>
          <w:p w14:paraId="3B07CB14" w14:textId="77777777" w:rsidR="00B5090A" w:rsidRPr="00221FEB" w:rsidRDefault="00B5090A" w:rsidP="00B5090A">
            <w:pPr>
              <w:suppressAutoHyphens/>
              <w:spacing w:after="120"/>
              <w:rPr>
                <w:rFonts w:ascii="Arial" w:eastAsia="Batang" w:hAnsi="Arial" w:cs="Arial"/>
                <w:b/>
                <w:color w:val="auto"/>
                <w:sz w:val="18"/>
                <w:szCs w:val="18"/>
                <w:lang w:val="en-US"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(NG_RTC)</w:t>
            </w:r>
          </w:p>
        </w:tc>
        <w:tc>
          <w:tcPr>
            <w:tcW w:w="1710" w:type="dxa"/>
            <w:shd w:val="clear" w:color="auto" w:fill="auto"/>
          </w:tcPr>
          <w:p w14:paraId="35069A21" w14:textId="0AAAF745" w:rsidR="00B5090A" w:rsidRPr="00221FEB"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046B54" w14:paraId="1E813630" w14:textId="77777777" w:rsidTr="005D2AC7">
        <w:tc>
          <w:tcPr>
            <w:tcW w:w="840" w:type="dxa"/>
            <w:shd w:val="clear" w:color="auto" w:fill="auto"/>
          </w:tcPr>
          <w:p w14:paraId="7E6C929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9.15.2</w:t>
            </w:r>
          </w:p>
        </w:tc>
        <w:tc>
          <w:tcPr>
            <w:tcW w:w="11282" w:type="dxa"/>
            <w:shd w:val="clear" w:color="auto" w:fill="auto"/>
            <w:vAlign w:val="center"/>
          </w:tcPr>
          <w:p w14:paraId="264064A1"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Access Traffic Steering, Switching and Splitting support in the 5GS; Phase 3 (ATSSS_Ph3)</w:t>
            </w:r>
          </w:p>
        </w:tc>
        <w:tc>
          <w:tcPr>
            <w:tcW w:w="1710" w:type="dxa"/>
            <w:shd w:val="clear" w:color="auto" w:fill="auto"/>
          </w:tcPr>
          <w:p w14:paraId="0F6129C4" w14:textId="5BDCC444"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8851C2B" w14:textId="77777777" w:rsidTr="005D2AC7">
        <w:tc>
          <w:tcPr>
            <w:tcW w:w="840" w:type="dxa"/>
            <w:shd w:val="clear" w:color="auto" w:fill="auto"/>
          </w:tcPr>
          <w:p w14:paraId="2A71D9EA"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9.16.2</w:t>
            </w:r>
          </w:p>
        </w:tc>
        <w:tc>
          <w:tcPr>
            <w:tcW w:w="11282" w:type="dxa"/>
            <w:shd w:val="clear" w:color="auto" w:fill="auto"/>
            <w:vAlign w:val="center"/>
          </w:tcPr>
          <w:p w14:paraId="6CC1ABB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UPF enhancement for Exposure And SBA (UPEAS)</w:t>
            </w:r>
          </w:p>
        </w:tc>
        <w:tc>
          <w:tcPr>
            <w:tcW w:w="1710" w:type="dxa"/>
            <w:shd w:val="clear" w:color="auto" w:fill="auto"/>
          </w:tcPr>
          <w:p w14:paraId="5CE47C4B" w14:textId="3F62595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148C1FB" w14:textId="77777777" w:rsidTr="005D2AC7">
        <w:tc>
          <w:tcPr>
            <w:tcW w:w="840" w:type="dxa"/>
            <w:shd w:val="clear" w:color="auto" w:fill="auto"/>
          </w:tcPr>
          <w:p w14:paraId="61CEB90E"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17.2</w:t>
            </w:r>
          </w:p>
        </w:tc>
        <w:tc>
          <w:tcPr>
            <w:tcW w:w="11282" w:type="dxa"/>
            <w:shd w:val="clear" w:color="auto" w:fill="auto"/>
            <w:vAlign w:val="center"/>
          </w:tcPr>
          <w:p w14:paraId="529E3C2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Edge Computing Phase 2</w:t>
            </w:r>
            <w:r>
              <w:rPr>
                <w:rFonts w:ascii="Arial" w:hAnsi="Arial" w:cs="Arial"/>
                <w:b/>
                <w:bCs/>
                <w:color w:val="auto"/>
                <w:kern w:val="24"/>
                <w:sz w:val="18"/>
                <w:szCs w:val="18"/>
              </w:rPr>
              <w:t xml:space="preserve"> (EDGE_Ph2)</w:t>
            </w:r>
          </w:p>
        </w:tc>
        <w:tc>
          <w:tcPr>
            <w:tcW w:w="1710" w:type="dxa"/>
            <w:shd w:val="clear" w:color="auto" w:fill="auto"/>
          </w:tcPr>
          <w:p w14:paraId="1B769DDB" w14:textId="3B0B3DD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0A07445A" w14:textId="77777777" w:rsidTr="005D2AC7">
        <w:tc>
          <w:tcPr>
            <w:tcW w:w="840" w:type="dxa"/>
            <w:shd w:val="clear" w:color="auto" w:fill="auto"/>
          </w:tcPr>
          <w:p w14:paraId="256922C9" w14:textId="6019B8E0"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9.18.2</w:t>
            </w:r>
          </w:p>
        </w:tc>
        <w:tc>
          <w:tcPr>
            <w:tcW w:w="11282" w:type="dxa"/>
            <w:shd w:val="clear" w:color="auto" w:fill="auto"/>
            <w:vAlign w:val="center"/>
          </w:tcPr>
          <w:p w14:paraId="4D683928" w14:textId="616DB1A5"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hAnsi="Arial" w:cs="Arial"/>
                <w:b/>
                <w:bCs/>
                <w:color w:val="auto"/>
                <w:kern w:val="24"/>
                <w:sz w:val="18"/>
                <w:szCs w:val="18"/>
              </w:rPr>
              <w:t>5G Timing Resiliency and TSC &amp; URLLC enhancements (</w:t>
            </w:r>
            <w:r w:rsidRPr="00F1247A">
              <w:rPr>
                <w:rFonts w:ascii="Arial" w:hAnsi="Arial" w:cs="Arial"/>
                <w:b/>
                <w:bCs/>
                <w:color w:val="auto"/>
                <w:kern w:val="24"/>
                <w:sz w:val="18"/>
                <w:szCs w:val="18"/>
              </w:rPr>
              <w:t>TRS_URLLC</w:t>
            </w:r>
            <w:r w:rsidRPr="00F5175B">
              <w:rPr>
                <w:rFonts w:ascii="Arial" w:hAnsi="Arial" w:cs="Arial"/>
                <w:b/>
                <w:bCs/>
                <w:color w:val="auto"/>
                <w:kern w:val="24"/>
                <w:sz w:val="18"/>
                <w:szCs w:val="18"/>
              </w:rPr>
              <w:t>)</w:t>
            </w:r>
          </w:p>
        </w:tc>
        <w:tc>
          <w:tcPr>
            <w:tcW w:w="1710" w:type="dxa"/>
            <w:shd w:val="clear" w:color="auto" w:fill="auto"/>
          </w:tcPr>
          <w:p w14:paraId="32659FF4" w14:textId="34141B50" w:rsidR="00B5090A" w:rsidRPr="00F5175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00648A92" w14:textId="77777777" w:rsidTr="005D2AC7">
        <w:tc>
          <w:tcPr>
            <w:tcW w:w="840" w:type="dxa"/>
            <w:shd w:val="clear" w:color="auto" w:fill="auto"/>
          </w:tcPr>
          <w:p w14:paraId="589CB5F0"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9.19.2</w:t>
            </w:r>
          </w:p>
        </w:tc>
        <w:tc>
          <w:tcPr>
            <w:tcW w:w="11282" w:type="dxa"/>
            <w:shd w:val="clear" w:color="auto" w:fill="auto"/>
            <w:vAlign w:val="center"/>
          </w:tcPr>
          <w:p w14:paraId="0EFCA882"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Vehicle Mounted Relays (VMR)</w:t>
            </w:r>
          </w:p>
        </w:tc>
        <w:tc>
          <w:tcPr>
            <w:tcW w:w="1710" w:type="dxa"/>
            <w:shd w:val="clear" w:color="auto" w:fill="auto"/>
          </w:tcPr>
          <w:p w14:paraId="0DD9416C" w14:textId="62F4D8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2C0DDB30" w14:textId="77777777" w:rsidTr="005D2AC7">
        <w:tc>
          <w:tcPr>
            <w:tcW w:w="840" w:type="dxa"/>
            <w:shd w:val="clear" w:color="auto" w:fill="auto"/>
          </w:tcPr>
          <w:p w14:paraId="4F828FA6"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9.20.2</w:t>
            </w:r>
          </w:p>
        </w:tc>
        <w:tc>
          <w:tcPr>
            <w:tcW w:w="11282" w:type="dxa"/>
            <w:shd w:val="clear" w:color="auto" w:fill="auto"/>
            <w:vAlign w:val="center"/>
          </w:tcPr>
          <w:p w14:paraId="5ECDA965"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Support for 5WWC Phase 3 (5WWC_Ph2)</w:t>
            </w:r>
          </w:p>
        </w:tc>
        <w:tc>
          <w:tcPr>
            <w:tcW w:w="1710" w:type="dxa"/>
            <w:shd w:val="clear" w:color="auto" w:fill="auto"/>
          </w:tcPr>
          <w:p w14:paraId="12E87C95" w14:textId="662F62FB"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0F75AD8B" w14:textId="77777777" w:rsidTr="005D2AC7">
        <w:tc>
          <w:tcPr>
            <w:tcW w:w="840" w:type="dxa"/>
            <w:shd w:val="clear" w:color="auto" w:fill="auto"/>
          </w:tcPr>
          <w:p w14:paraId="2A9E7C9B"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9.21</w:t>
            </w:r>
          </w:p>
        </w:tc>
        <w:tc>
          <w:tcPr>
            <w:tcW w:w="11282" w:type="dxa"/>
            <w:shd w:val="clear" w:color="auto" w:fill="auto"/>
            <w:vAlign w:val="center"/>
          </w:tcPr>
          <w:p w14:paraId="1D1F1AAE"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Stage 2 of MPS_WLAN (MPS_WLAN)</w:t>
            </w:r>
          </w:p>
        </w:tc>
        <w:tc>
          <w:tcPr>
            <w:tcW w:w="1710" w:type="dxa"/>
            <w:shd w:val="clear" w:color="auto" w:fill="auto"/>
          </w:tcPr>
          <w:p w14:paraId="4D4F4CEB" w14:textId="42F51D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046B54" w14:paraId="73D4E807" w14:textId="77777777" w:rsidTr="005D2AC7">
        <w:tc>
          <w:tcPr>
            <w:tcW w:w="840" w:type="dxa"/>
            <w:shd w:val="clear" w:color="auto" w:fill="auto"/>
          </w:tcPr>
          <w:p w14:paraId="64428B6E" w14:textId="40AFC54D"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9.22.2</w:t>
            </w:r>
          </w:p>
        </w:tc>
        <w:tc>
          <w:tcPr>
            <w:tcW w:w="11282" w:type="dxa"/>
            <w:shd w:val="clear" w:color="auto" w:fill="auto"/>
            <w:vAlign w:val="center"/>
          </w:tcPr>
          <w:p w14:paraId="67EBEB2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AM Policy (AMP)</w:t>
            </w:r>
          </w:p>
        </w:tc>
        <w:tc>
          <w:tcPr>
            <w:tcW w:w="1710" w:type="dxa"/>
            <w:shd w:val="clear" w:color="auto" w:fill="auto"/>
          </w:tcPr>
          <w:p w14:paraId="60A8279B" w14:textId="50866EBC"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087CC0B" w14:textId="77777777" w:rsidTr="005D2AC7">
        <w:tc>
          <w:tcPr>
            <w:tcW w:w="840" w:type="dxa"/>
            <w:shd w:val="clear" w:color="auto" w:fill="auto"/>
          </w:tcPr>
          <w:p w14:paraId="1AAAD1D1"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23.2</w:t>
            </w:r>
          </w:p>
        </w:tc>
        <w:tc>
          <w:tcPr>
            <w:tcW w:w="11282" w:type="dxa"/>
            <w:shd w:val="clear" w:color="auto" w:fill="auto"/>
            <w:vAlign w:val="center"/>
          </w:tcPr>
          <w:p w14:paraId="264008B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Enablers for Network Automation for 5G - Phase 3</w:t>
            </w:r>
            <w:r>
              <w:rPr>
                <w:rFonts w:ascii="Arial" w:hAnsi="Arial" w:cs="Arial"/>
                <w:b/>
                <w:bCs/>
                <w:color w:val="auto"/>
                <w:kern w:val="24"/>
                <w:sz w:val="18"/>
                <w:szCs w:val="18"/>
              </w:rPr>
              <w:t xml:space="preserve"> (eNA_Ph3)</w:t>
            </w:r>
          </w:p>
        </w:tc>
        <w:tc>
          <w:tcPr>
            <w:tcW w:w="1710" w:type="dxa"/>
            <w:shd w:val="clear" w:color="auto" w:fill="auto"/>
          </w:tcPr>
          <w:p w14:paraId="019BC48E" w14:textId="505313E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13CBA8D5" w14:textId="77777777" w:rsidTr="005D2AC7">
        <w:tc>
          <w:tcPr>
            <w:tcW w:w="840" w:type="dxa"/>
            <w:shd w:val="clear" w:color="auto" w:fill="auto"/>
          </w:tcPr>
          <w:p w14:paraId="6A66D4A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9.24.2</w:t>
            </w:r>
          </w:p>
        </w:tc>
        <w:tc>
          <w:tcPr>
            <w:tcW w:w="11282" w:type="dxa"/>
            <w:shd w:val="clear" w:color="auto" w:fill="auto"/>
            <w:vAlign w:val="center"/>
          </w:tcPr>
          <w:p w14:paraId="05F8A5F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Enhanced support of Non-Public Networks phase 2 (eNPN_Ph2)</w:t>
            </w:r>
          </w:p>
        </w:tc>
        <w:tc>
          <w:tcPr>
            <w:tcW w:w="1710" w:type="dxa"/>
            <w:shd w:val="clear" w:color="auto" w:fill="auto"/>
          </w:tcPr>
          <w:p w14:paraId="2F02ECE3" w14:textId="1E2ED36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A61A68C" w14:textId="77777777" w:rsidTr="005D2AC7">
        <w:tc>
          <w:tcPr>
            <w:tcW w:w="840" w:type="dxa"/>
            <w:shd w:val="clear" w:color="auto" w:fill="auto"/>
          </w:tcPr>
          <w:p w14:paraId="0F7D2730"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25.2</w:t>
            </w:r>
          </w:p>
        </w:tc>
        <w:tc>
          <w:tcPr>
            <w:tcW w:w="11282" w:type="dxa"/>
            <w:shd w:val="clear" w:color="auto" w:fill="auto"/>
            <w:vAlign w:val="center"/>
          </w:tcPr>
          <w:p w14:paraId="4F551A0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Enhancement of 5G UE Policy</w:t>
            </w:r>
            <w:r>
              <w:rPr>
                <w:rFonts w:ascii="Arial" w:hAnsi="Arial" w:cs="Arial"/>
                <w:b/>
                <w:bCs/>
                <w:color w:val="auto"/>
                <w:kern w:val="24"/>
                <w:sz w:val="18"/>
                <w:szCs w:val="18"/>
              </w:rPr>
              <w:t xml:space="preserve"> (eUEPO)</w:t>
            </w:r>
          </w:p>
        </w:tc>
        <w:tc>
          <w:tcPr>
            <w:tcW w:w="1710" w:type="dxa"/>
            <w:shd w:val="clear" w:color="auto" w:fill="auto"/>
          </w:tcPr>
          <w:p w14:paraId="0ED46439" w14:textId="73755F8E"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798F8610" w14:textId="77777777" w:rsidTr="005D2AC7">
        <w:tc>
          <w:tcPr>
            <w:tcW w:w="840" w:type="dxa"/>
            <w:shd w:val="clear" w:color="auto" w:fill="auto"/>
          </w:tcPr>
          <w:p w14:paraId="10DD2E5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9.26.2</w:t>
            </w:r>
          </w:p>
        </w:tc>
        <w:tc>
          <w:tcPr>
            <w:tcW w:w="11282" w:type="dxa"/>
            <w:shd w:val="clear" w:color="auto" w:fill="auto"/>
            <w:vAlign w:val="center"/>
          </w:tcPr>
          <w:p w14:paraId="1046B70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System Enabler for Service Function Chaining (SFC)</w:t>
            </w:r>
          </w:p>
        </w:tc>
        <w:tc>
          <w:tcPr>
            <w:tcW w:w="1710" w:type="dxa"/>
            <w:shd w:val="clear" w:color="auto" w:fill="auto"/>
          </w:tcPr>
          <w:p w14:paraId="03E7C2EA" w14:textId="78DFC587"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61638A3" w14:textId="77777777" w:rsidTr="005D2AC7">
        <w:tc>
          <w:tcPr>
            <w:tcW w:w="840" w:type="dxa"/>
            <w:shd w:val="clear" w:color="auto" w:fill="auto"/>
          </w:tcPr>
          <w:p w14:paraId="7E5E69B3"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9.27.2</w:t>
            </w:r>
          </w:p>
        </w:tc>
        <w:tc>
          <w:tcPr>
            <w:tcW w:w="11282" w:type="dxa"/>
            <w:shd w:val="clear" w:color="auto" w:fill="auto"/>
            <w:vAlign w:val="center"/>
          </w:tcPr>
          <w:p w14:paraId="0709ED2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Extensions to the TSC Framework to support DetNet (DetNet)</w:t>
            </w:r>
          </w:p>
        </w:tc>
        <w:tc>
          <w:tcPr>
            <w:tcW w:w="1710" w:type="dxa"/>
            <w:shd w:val="clear" w:color="auto" w:fill="auto"/>
          </w:tcPr>
          <w:p w14:paraId="22DB5453" w14:textId="3BA9CF3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D091EEE" w14:textId="77777777" w:rsidTr="005D2AC7">
        <w:tc>
          <w:tcPr>
            <w:tcW w:w="840" w:type="dxa"/>
            <w:shd w:val="clear" w:color="auto" w:fill="auto"/>
          </w:tcPr>
          <w:p w14:paraId="607340EB"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9.28.2</w:t>
            </w:r>
          </w:p>
        </w:tc>
        <w:tc>
          <w:tcPr>
            <w:tcW w:w="11282" w:type="dxa"/>
            <w:shd w:val="clear" w:color="auto" w:fill="auto"/>
            <w:vAlign w:val="center"/>
          </w:tcPr>
          <w:p w14:paraId="408E73AD"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Seamless UE context recovery (SUECR)</w:t>
            </w:r>
          </w:p>
        </w:tc>
        <w:tc>
          <w:tcPr>
            <w:tcW w:w="1710" w:type="dxa"/>
            <w:shd w:val="clear" w:color="auto" w:fill="auto"/>
          </w:tcPr>
          <w:p w14:paraId="33F89ACD" w14:textId="7C80597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3A0DFF0" w14:textId="77777777" w:rsidTr="005D2AC7">
        <w:tc>
          <w:tcPr>
            <w:tcW w:w="840" w:type="dxa"/>
            <w:shd w:val="clear" w:color="auto" w:fill="auto"/>
          </w:tcPr>
          <w:p w14:paraId="7373496C" w14:textId="3F757B00"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9.29</w:t>
            </w:r>
          </w:p>
        </w:tc>
        <w:tc>
          <w:tcPr>
            <w:tcW w:w="11282" w:type="dxa"/>
            <w:shd w:val="clear" w:color="auto" w:fill="auto"/>
            <w:vAlign w:val="center"/>
          </w:tcPr>
          <w:p w14:paraId="28D4BA6F" w14:textId="425AB82D"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Multiple location report for MT-LR Immediate Location Request for regulatory services (TEI</w:t>
            </w:r>
            <w:r w:rsidR="006D789E">
              <w:rPr>
                <w:rFonts w:ascii="Arial" w:hAnsi="Arial" w:cs="Arial"/>
                <w:b/>
                <w:bCs/>
                <w:color w:val="auto"/>
                <w:kern w:val="24"/>
                <w:sz w:val="18"/>
                <w:szCs w:val="18"/>
              </w:rPr>
              <w:t>17</w:t>
            </w:r>
            <w:r w:rsidRPr="007C0073">
              <w:rPr>
                <w:rFonts w:ascii="Arial" w:hAnsi="Arial" w:cs="Arial"/>
                <w:b/>
                <w:bCs/>
                <w:color w:val="auto"/>
                <w:kern w:val="24"/>
                <w:sz w:val="18"/>
                <w:szCs w:val="18"/>
              </w:rPr>
              <w:t>_MLR)</w:t>
            </w:r>
          </w:p>
        </w:tc>
        <w:tc>
          <w:tcPr>
            <w:tcW w:w="1710" w:type="dxa"/>
            <w:shd w:val="clear" w:color="auto" w:fill="auto"/>
          </w:tcPr>
          <w:p w14:paraId="0400F418" w14:textId="1F6E47C5" w:rsidR="00B5090A" w:rsidRPr="004D3EAD"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AF9BB32" w14:textId="77777777" w:rsidTr="005D2AC7">
        <w:tc>
          <w:tcPr>
            <w:tcW w:w="840" w:type="dxa"/>
            <w:shd w:val="clear" w:color="auto" w:fill="auto"/>
          </w:tcPr>
          <w:p w14:paraId="3845F672" w14:textId="27DBB727"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11282" w:type="dxa"/>
            <w:shd w:val="clear" w:color="auto" w:fill="auto"/>
            <w:vAlign w:val="center"/>
          </w:tcPr>
          <w:p w14:paraId="6F0C5498" w14:textId="2D587B81"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Secondary DN Authentication and authorization in EPC IWK cases (TEI</w:t>
            </w:r>
            <w:r w:rsidR="006D789E">
              <w:rPr>
                <w:rFonts w:ascii="Arial" w:hAnsi="Arial" w:cs="Arial"/>
                <w:b/>
                <w:bCs/>
                <w:color w:val="auto"/>
                <w:kern w:val="24"/>
                <w:sz w:val="18"/>
                <w:szCs w:val="18"/>
              </w:rPr>
              <w:t>17</w:t>
            </w:r>
            <w:r w:rsidRPr="007C0073">
              <w:rPr>
                <w:rFonts w:ascii="Arial" w:hAnsi="Arial" w:cs="Arial"/>
                <w:b/>
                <w:bCs/>
                <w:color w:val="auto"/>
                <w:kern w:val="24"/>
                <w:sz w:val="18"/>
                <w:szCs w:val="18"/>
              </w:rPr>
              <w:t>_SDNAEPC)</w:t>
            </w:r>
          </w:p>
        </w:tc>
        <w:tc>
          <w:tcPr>
            <w:tcW w:w="1710" w:type="dxa"/>
            <w:shd w:val="clear" w:color="auto" w:fill="auto"/>
          </w:tcPr>
          <w:p w14:paraId="47163B9C" w14:textId="64C41280" w:rsidR="00B5090A" w:rsidRPr="000635F2"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8C45263" w14:textId="77777777" w:rsidTr="005D2AC7">
        <w:tc>
          <w:tcPr>
            <w:tcW w:w="840" w:type="dxa"/>
            <w:shd w:val="clear" w:color="auto" w:fill="auto"/>
          </w:tcPr>
          <w:p w14:paraId="51F45385" w14:textId="69F37CF1"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w:t>
            </w:r>
            <w:r>
              <w:rPr>
                <w:rFonts w:ascii="Arial" w:eastAsia="Batang" w:hAnsi="Arial" w:cs="Arial"/>
                <w:b/>
                <w:color w:val="auto"/>
                <w:sz w:val="18"/>
                <w:szCs w:val="18"/>
                <w:lang w:eastAsia="ar-SA"/>
              </w:rPr>
              <w:t>31</w:t>
            </w:r>
          </w:p>
        </w:tc>
        <w:tc>
          <w:tcPr>
            <w:tcW w:w="11282" w:type="dxa"/>
            <w:shd w:val="clear" w:color="auto" w:fill="auto"/>
            <w:vAlign w:val="center"/>
          </w:tcPr>
          <w:p w14:paraId="253504F6" w14:textId="3686BF95"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MBS support for V2X services (TEI</w:t>
            </w:r>
            <w:r w:rsidR="006D789E">
              <w:rPr>
                <w:rFonts w:ascii="Arial" w:hAnsi="Arial" w:cs="Arial"/>
                <w:b/>
                <w:bCs/>
                <w:color w:val="auto"/>
                <w:kern w:val="24"/>
                <w:sz w:val="18"/>
                <w:szCs w:val="18"/>
              </w:rPr>
              <w:t>17</w:t>
            </w:r>
            <w:r w:rsidRPr="007C0073">
              <w:rPr>
                <w:rFonts w:ascii="Arial" w:hAnsi="Arial" w:cs="Arial"/>
                <w:b/>
                <w:bCs/>
                <w:color w:val="auto"/>
                <w:kern w:val="24"/>
                <w:sz w:val="18"/>
                <w:szCs w:val="18"/>
              </w:rPr>
              <w:t>_MBS4V2X)</w:t>
            </w:r>
          </w:p>
        </w:tc>
        <w:tc>
          <w:tcPr>
            <w:tcW w:w="1710" w:type="dxa"/>
            <w:shd w:val="clear" w:color="auto" w:fill="auto"/>
          </w:tcPr>
          <w:p w14:paraId="7E0C1D91" w14:textId="3CEB06BD"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CA023C0" w14:textId="77777777" w:rsidTr="005D2AC7">
        <w:tc>
          <w:tcPr>
            <w:tcW w:w="840" w:type="dxa"/>
            <w:shd w:val="clear" w:color="auto" w:fill="auto"/>
          </w:tcPr>
          <w:p w14:paraId="0E9976BC" w14:textId="3D388096"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9.32</w:t>
            </w:r>
          </w:p>
        </w:tc>
        <w:tc>
          <w:tcPr>
            <w:tcW w:w="11282" w:type="dxa"/>
            <w:shd w:val="clear" w:color="auto" w:fill="auto"/>
            <w:vAlign w:val="center"/>
          </w:tcPr>
          <w:p w14:paraId="306CCAD0" w14:textId="6A70880D"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Spending Limits for AM and UE Policies in the 5GC (TEI</w:t>
            </w:r>
            <w:r w:rsidR="006D789E">
              <w:rPr>
                <w:rFonts w:ascii="Arial" w:eastAsia="Batang" w:hAnsi="Arial" w:cs="Arial"/>
                <w:b/>
                <w:color w:val="auto"/>
                <w:sz w:val="18"/>
                <w:szCs w:val="18"/>
                <w:lang w:eastAsia="ar-SA"/>
              </w:rPr>
              <w:t>17</w:t>
            </w:r>
            <w:r w:rsidRPr="00D95A00">
              <w:rPr>
                <w:rFonts w:ascii="Arial" w:eastAsia="Batang" w:hAnsi="Arial" w:cs="Arial"/>
                <w:b/>
                <w:color w:val="auto"/>
                <w:sz w:val="18"/>
                <w:szCs w:val="18"/>
                <w:lang w:eastAsia="ar-SA"/>
              </w:rPr>
              <w:t>_SLAMUP)</w:t>
            </w:r>
          </w:p>
        </w:tc>
        <w:tc>
          <w:tcPr>
            <w:tcW w:w="1710" w:type="dxa"/>
            <w:shd w:val="clear" w:color="auto" w:fill="auto"/>
          </w:tcPr>
          <w:p w14:paraId="58AD5019" w14:textId="5106B2B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5875EC6" w14:textId="77777777" w:rsidTr="005D2AC7">
        <w:tc>
          <w:tcPr>
            <w:tcW w:w="840" w:type="dxa"/>
            <w:shd w:val="clear" w:color="auto" w:fill="auto"/>
          </w:tcPr>
          <w:p w14:paraId="1688498E" w14:textId="7DAEAEB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3</w:t>
            </w:r>
          </w:p>
        </w:tc>
        <w:tc>
          <w:tcPr>
            <w:tcW w:w="11282" w:type="dxa"/>
            <w:shd w:val="clear" w:color="auto" w:fill="auto"/>
            <w:vAlign w:val="center"/>
          </w:tcPr>
          <w:p w14:paraId="057A8709" w14:textId="7A203B2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Enhancement of application detection event exposure (TEI</w:t>
            </w:r>
            <w:r w:rsidR="006D789E">
              <w:rPr>
                <w:rFonts w:ascii="Arial" w:eastAsia="Batang" w:hAnsi="Arial" w:cs="Arial"/>
                <w:b/>
                <w:color w:val="auto"/>
                <w:sz w:val="18"/>
                <w:szCs w:val="18"/>
                <w:lang w:eastAsia="ar-SA"/>
              </w:rPr>
              <w:t>17</w:t>
            </w:r>
            <w:r w:rsidRPr="007C0073">
              <w:rPr>
                <w:rFonts w:ascii="Arial" w:eastAsia="Batang" w:hAnsi="Arial" w:cs="Arial"/>
                <w:b/>
                <w:color w:val="auto"/>
                <w:sz w:val="18"/>
                <w:szCs w:val="18"/>
                <w:lang w:eastAsia="ar-SA"/>
              </w:rPr>
              <w:t>_ADEE)</w:t>
            </w:r>
          </w:p>
        </w:tc>
        <w:tc>
          <w:tcPr>
            <w:tcW w:w="1710" w:type="dxa"/>
            <w:shd w:val="clear" w:color="auto" w:fill="auto"/>
          </w:tcPr>
          <w:p w14:paraId="489B0B75" w14:textId="0902AD6A"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7D83858E" w14:textId="77777777" w:rsidTr="005D2AC7">
        <w:tc>
          <w:tcPr>
            <w:tcW w:w="840" w:type="dxa"/>
            <w:shd w:val="clear" w:color="auto" w:fill="auto"/>
          </w:tcPr>
          <w:p w14:paraId="5C680B2B" w14:textId="6FD12170"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4</w:t>
            </w:r>
          </w:p>
        </w:tc>
        <w:tc>
          <w:tcPr>
            <w:tcW w:w="11282" w:type="dxa"/>
            <w:shd w:val="clear" w:color="auto" w:fill="auto"/>
            <w:vAlign w:val="center"/>
          </w:tcPr>
          <w:p w14:paraId="1E815567" w14:textId="418A3E9B"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General Support of IPv6 Prefix Delegation (TEI</w:t>
            </w:r>
            <w:r w:rsidR="006D789E">
              <w:rPr>
                <w:rFonts w:ascii="Arial" w:eastAsia="Batang" w:hAnsi="Arial" w:cs="Arial"/>
                <w:b/>
                <w:color w:val="auto"/>
                <w:sz w:val="18"/>
                <w:szCs w:val="18"/>
                <w:lang w:eastAsia="ar-SA"/>
              </w:rPr>
              <w:t>17</w:t>
            </w:r>
            <w:r w:rsidRPr="007C0073">
              <w:rPr>
                <w:rFonts w:ascii="Arial" w:eastAsia="Batang" w:hAnsi="Arial" w:cs="Arial"/>
                <w:b/>
                <w:color w:val="auto"/>
                <w:sz w:val="18"/>
                <w:szCs w:val="18"/>
                <w:lang w:eastAsia="ar-SA"/>
              </w:rPr>
              <w:t>_IPv6PD)</w:t>
            </w:r>
          </w:p>
        </w:tc>
        <w:tc>
          <w:tcPr>
            <w:tcW w:w="1710" w:type="dxa"/>
            <w:shd w:val="clear" w:color="auto" w:fill="auto"/>
          </w:tcPr>
          <w:p w14:paraId="62B60FA8" w14:textId="46C35EF3"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8A3983F" w14:textId="77777777" w:rsidTr="005D2AC7">
        <w:tc>
          <w:tcPr>
            <w:tcW w:w="840" w:type="dxa"/>
            <w:shd w:val="clear" w:color="auto" w:fill="auto"/>
          </w:tcPr>
          <w:p w14:paraId="39A79D82" w14:textId="2FF2F0FE"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9.35</w:t>
            </w:r>
          </w:p>
        </w:tc>
        <w:tc>
          <w:tcPr>
            <w:tcW w:w="11282" w:type="dxa"/>
            <w:shd w:val="clear" w:color="auto" w:fill="auto"/>
            <w:vAlign w:val="center"/>
          </w:tcPr>
          <w:p w14:paraId="6E52670E" w14:textId="6F908876"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New WID on Dynamically Changing AM Policies in the 5GC Phase 2 (TEI</w:t>
            </w:r>
            <w:r w:rsidR="006D789E">
              <w:rPr>
                <w:rFonts w:ascii="Arial" w:eastAsia="Batang" w:hAnsi="Arial" w:cs="Arial"/>
                <w:b/>
                <w:color w:val="auto"/>
                <w:sz w:val="18"/>
                <w:szCs w:val="18"/>
                <w:lang w:eastAsia="ar-SA"/>
              </w:rPr>
              <w:t>17</w:t>
            </w:r>
            <w:r w:rsidRPr="00325347">
              <w:rPr>
                <w:rFonts w:ascii="Arial" w:eastAsia="Batang" w:hAnsi="Arial" w:cs="Arial"/>
                <w:b/>
                <w:color w:val="auto"/>
                <w:sz w:val="18"/>
                <w:szCs w:val="18"/>
                <w:lang w:eastAsia="ar-SA"/>
              </w:rPr>
              <w:t>_DCAMP_Ph2)</w:t>
            </w:r>
          </w:p>
        </w:tc>
        <w:tc>
          <w:tcPr>
            <w:tcW w:w="1710" w:type="dxa"/>
            <w:shd w:val="clear" w:color="auto" w:fill="auto"/>
          </w:tcPr>
          <w:p w14:paraId="6A487454" w14:textId="501E66E5"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213210F" w14:textId="77777777" w:rsidTr="005D2AC7">
        <w:tc>
          <w:tcPr>
            <w:tcW w:w="840" w:type="dxa"/>
            <w:shd w:val="clear" w:color="auto" w:fill="auto"/>
          </w:tcPr>
          <w:p w14:paraId="554B8927" w14:textId="4D8F5758"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9.36</w:t>
            </w:r>
          </w:p>
        </w:tc>
        <w:tc>
          <w:tcPr>
            <w:tcW w:w="11282" w:type="dxa"/>
            <w:shd w:val="clear" w:color="auto" w:fill="auto"/>
            <w:vAlign w:val="center"/>
          </w:tcPr>
          <w:p w14:paraId="4DD971FC" w14:textId="2DE5EB5A"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Enhancement of NSAC for maximum number of UEs with at least one PDU session/PDN connection</w:t>
            </w:r>
            <w:r>
              <w:rPr>
                <w:rFonts w:ascii="Arial" w:eastAsia="Batang" w:hAnsi="Arial" w:cs="Arial"/>
                <w:b/>
                <w:color w:val="auto"/>
                <w:sz w:val="18"/>
                <w:szCs w:val="18"/>
                <w:lang w:eastAsia="ar-SA"/>
              </w:rPr>
              <w:t xml:space="preserve"> (eNSAC)</w:t>
            </w:r>
          </w:p>
        </w:tc>
        <w:tc>
          <w:tcPr>
            <w:tcW w:w="1710" w:type="dxa"/>
            <w:shd w:val="clear" w:color="auto" w:fill="auto"/>
          </w:tcPr>
          <w:p w14:paraId="29F6C211" w14:textId="395E382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1F5B36F" w14:textId="77777777" w:rsidTr="005D2AC7">
        <w:tc>
          <w:tcPr>
            <w:tcW w:w="840" w:type="dxa"/>
            <w:shd w:val="clear" w:color="auto" w:fill="BFBFBF" w:themeFill="background1" w:themeFillShade="BF"/>
          </w:tcPr>
          <w:p w14:paraId="4FC2FA83" w14:textId="4B78CFBF"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9.37</w:t>
            </w:r>
          </w:p>
        </w:tc>
        <w:tc>
          <w:tcPr>
            <w:tcW w:w="11282" w:type="dxa"/>
            <w:shd w:val="clear" w:color="auto" w:fill="BFBFBF" w:themeFill="background1" w:themeFillShade="BF"/>
            <w:vAlign w:val="center"/>
          </w:tcPr>
          <w:p w14:paraId="33A953BF" w14:textId="2E7F842D"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Rel-18 LSs </w:t>
            </w:r>
          </w:p>
          <w:p w14:paraId="06115A52" w14:textId="4CD18303"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Rel-18 LSs are allowed for all the Rel-18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Rel-18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BFBFBF" w:themeFill="background1" w:themeFillShade="BF"/>
          </w:tcPr>
          <w:p w14:paraId="62C2B063" w14:textId="7CC1EF0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2695172" w14:textId="77777777" w:rsidTr="005D2AC7">
        <w:tc>
          <w:tcPr>
            <w:tcW w:w="840" w:type="dxa"/>
            <w:shd w:val="clear" w:color="auto" w:fill="auto"/>
          </w:tcPr>
          <w:p w14:paraId="066721AF" w14:textId="30A3C671"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9.38</w:t>
            </w:r>
          </w:p>
        </w:tc>
        <w:tc>
          <w:tcPr>
            <w:tcW w:w="11282" w:type="dxa"/>
            <w:shd w:val="clear" w:color="auto" w:fill="auto"/>
            <w:vAlign w:val="center"/>
          </w:tcPr>
          <w:p w14:paraId="6692438C" w14:textId="78670E80"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CAT B/C alignment CR(s) due to the work led by other 3GPP Working Groups</w:t>
            </w:r>
          </w:p>
          <w:p w14:paraId="0B20CA98" w14:textId="580581FF"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 xml:space="preserve">from SA2 and are led by other WGs. </w:t>
            </w:r>
          </w:p>
        </w:tc>
        <w:tc>
          <w:tcPr>
            <w:tcW w:w="1710" w:type="dxa"/>
            <w:shd w:val="clear" w:color="auto" w:fill="auto"/>
          </w:tcPr>
          <w:p w14:paraId="0408D894" w14:textId="36FB137E"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bookmarkEnd w:id="6"/>
      <w:tr w:rsidR="00905A81" w:rsidRPr="003B3D10" w14:paraId="3E3248B1" w14:textId="77777777" w:rsidTr="005D2AC7">
        <w:tc>
          <w:tcPr>
            <w:tcW w:w="840" w:type="dxa"/>
            <w:shd w:val="clear" w:color="auto" w:fill="92D050"/>
          </w:tcPr>
          <w:p w14:paraId="78F007B4" w14:textId="2C1FFA06"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Pr="00905A81">
              <w:rPr>
                <w:rFonts w:ascii="Arial" w:eastAsia="Batang" w:hAnsi="Arial" w:cs="Arial"/>
                <w:b/>
                <w:color w:val="auto"/>
                <w:sz w:val="18"/>
                <w:szCs w:val="18"/>
                <w:lang w:eastAsia="ar-SA"/>
              </w:rPr>
              <w:t>9</w:t>
            </w:r>
          </w:p>
        </w:tc>
        <w:tc>
          <w:tcPr>
            <w:tcW w:w="11282" w:type="dxa"/>
            <w:shd w:val="clear" w:color="auto" w:fill="92D050"/>
          </w:tcPr>
          <w:p w14:paraId="2C4DBAD0" w14:textId="64A74C9C"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EC6131">
              <w:rPr>
                <w:rFonts w:ascii="Arial" w:eastAsia="Batang" w:hAnsi="Arial" w:cs="Arial"/>
                <w:b/>
                <w:color w:val="auto"/>
                <w:sz w:val="18"/>
                <w:szCs w:val="18"/>
                <w:lang w:eastAsia="ar-SA"/>
              </w:rPr>
              <w:t xml:space="preserve">Rel-19 </w:t>
            </w:r>
            <w:r w:rsidR="0021603D" w:rsidRPr="00EC6131">
              <w:rPr>
                <w:rFonts w:ascii="Arial" w:eastAsia="Batang" w:hAnsi="Arial" w:cs="Arial"/>
                <w:b/>
                <w:color w:val="auto"/>
                <w:sz w:val="18"/>
                <w:szCs w:val="18"/>
                <w:lang w:eastAsia="ar-SA"/>
              </w:rPr>
              <w:t>S</w:t>
            </w:r>
            <w:r w:rsidRPr="00EC6131">
              <w:rPr>
                <w:rFonts w:ascii="Arial" w:eastAsia="Batang" w:hAnsi="Arial" w:cs="Arial"/>
                <w:b/>
                <w:color w:val="auto"/>
                <w:sz w:val="18"/>
                <w:szCs w:val="18"/>
                <w:lang w:eastAsia="ar-SA"/>
              </w:rPr>
              <w:t>IDs</w:t>
            </w:r>
            <w:r w:rsidR="0021603D" w:rsidRPr="00EC6131">
              <w:rPr>
                <w:rFonts w:ascii="Arial" w:eastAsia="Batang" w:hAnsi="Arial" w:cs="Arial"/>
                <w:b/>
                <w:color w:val="auto"/>
                <w:sz w:val="18"/>
                <w:szCs w:val="18"/>
                <w:lang w:eastAsia="ar-SA"/>
              </w:rPr>
              <w:t xml:space="preserve"> and WIDs</w:t>
            </w:r>
          </w:p>
          <w:p w14:paraId="3D0476CF" w14:textId="77777777" w:rsidR="00905A81" w:rsidRPr="00905A81" w:rsidRDefault="00905A81" w:rsidP="00905A81">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2B6482B9" w14:textId="6F4EB458" w:rsidR="00905A81" w:rsidRPr="00905A81" w:rsidRDefault="00905A81" w:rsidP="00905A81">
            <w:pPr>
              <w:suppressAutoHyphens/>
              <w:overflowPunct/>
              <w:autoSpaceDE/>
              <w:autoSpaceDN/>
              <w:adjustRightInd/>
              <w:spacing w:after="120"/>
              <w:textAlignment w:val="auto"/>
              <w:rPr>
                <w:rFonts w:ascii="Arial" w:eastAsia="Batang" w:hAnsi="Arial" w:cs="Arial"/>
                <w:i/>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49F7B046" w14:textId="59F01469" w:rsidR="00905A81" w:rsidRPr="00905A81" w:rsidRDefault="00D720A0" w:rsidP="00D720A0">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Planned TU’s</w:t>
            </w:r>
          </w:p>
        </w:tc>
      </w:tr>
      <w:tr w:rsidR="00905A81" w:rsidRPr="003B3D10" w14:paraId="026F4EF9" w14:textId="77777777" w:rsidTr="00E674B1">
        <w:tc>
          <w:tcPr>
            <w:tcW w:w="840" w:type="dxa"/>
            <w:shd w:val="clear" w:color="auto" w:fill="BFBFBF" w:themeFill="background1" w:themeFillShade="BF"/>
          </w:tcPr>
          <w:p w14:paraId="787F1EB5" w14:textId="13B810C5" w:rsidR="00905A81"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w:t>
            </w:r>
            <w:r w:rsidR="00FF3792">
              <w:rPr>
                <w:rFonts w:ascii="Arial" w:eastAsia="Batang" w:hAnsi="Arial" w:cs="Arial"/>
                <w:b/>
                <w:color w:val="auto"/>
                <w:sz w:val="18"/>
                <w:szCs w:val="18"/>
                <w:lang w:eastAsia="ar-SA"/>
              </w:rPr>
              <w:t>.1</w:t>
            </w:r>
          </w:p>
        </w:tc>
        <w:tc>
          <w:tcPr>
            <w:tcW w:w="11282" w:type="dxa"/>
            <w:shd w:val="clear" w:color="auto" w:fill="BFBFBF" w:themeFill="background1" w:themeFillShade="BF"/>
            <w:vAlign w:val="center"/>
          </w:tcPr>
          <w:p w14:paraId="3FC9ED61" w14:textId="20A423EF" w:rsidR="00905A81" w:rsidRDefault="00A40353" w:rsidP="00AC19FF">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 xml:space="preserve">Study on Integration of satellite components in the 5G architecture Phase </w:t>
            </w:r>
            <w:r w:rsidR="00AC19FF">
              <w:rPr>
                <w:rFonts w:ascii="Arial" w:eastAsia="Batang" w:hAnsi="Arial" w:cs="Arial"/>
                <w:b/>
                <w:color w:val="auto"/>
                <w:sz w:val="18"/>
                <w:szCs w:val="18"/>
                <w:lang w:eastAsia="ar-SA"/>
              </w:rPr>
              <w:t xml:space="preserve">3 </w:t>
            </w:r>
            <w:r>
              <w:rPr>
                <w:rFonts w:ascii="Arial" w:eastAsia="Batang" w:hAnsi="Arial" w:cs="Arial"/>
                <w:b/>
                <w:color w:val="auto"/>
                <w:sz w:val="18"/>
                <w:szCs w:val="18"/>
                <w:lang w:eastAsia="ar-SA"/>
              </w:rPr>
              <w:t>(</w:t>
            </w:r>
            <w:r w:rsidR="007E6661">
              <w:rPr>
                <w:rFonts w:ascii="Arial" w:eastAsia="Batang" w:hAnsi="Arial" w:cs="Arial"/>
                <w:b/>
                <w:color w:val="auto"/>
                <w:sz w:val="18"/>
                <w:szCs w:val="18"/>
                <w:lang w:eastAsia="ar-SA"/>
              </w:rPr>
              <w:t>FS_5GSAT_Ph3_ARC</w:t>
            </w:r>
            <w:r>
              <w:rPr>
                <w:rFonts w:ascii="Arial" w:eastAsia="Batang" w:hAnsi="Arial" w:cs="Arial"/>
                <w:b/>
                <w:color w:val="auto"/>
                <w:sz w:val="18"/>
                <w:szCs w:val="18"/>
                <w:lang w:eastAsia="ar-SA"/>
              </w:rPr>
              <w:t>)</w:t>
            </w:r>
          </w:p>
        </w:tc>
        <w:tc>
          <w:tcPr>
            <w:tcW w:w="1710" w:type="dxa"/>
            <w:shd w:val="clear" w:color="auto" w:fill="BFBFBF" w:themeFill="background1" w:themeFillShade="BF"/>
            <w:vAlign w:val="center"/>
          </w:tcPr>
          <w:p w14:paraId="40A4842B" w14:textId="5B2E6D46" w:rsidR="00905A81" w:rsidRDefault="00CE3B44"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248EE4D3" w14:textId="77777777" w:rsidTr="005D2AC7">
        <w:tc>
          <w:tcPr>
            <w:tcW w:w="840" w:type="dxa"/>
            <w:shd w:val="clear" w:color="auto" w:fill="FFFFFF"/>
          </w:tcPr>
          <w:p w14:paraId="6A9C4E9A" w14:textId="18ED3F15"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19.1.2</w:t>
            </w:r>
          </w:p>
        </w:tc>
        <w:tc>
          <w:tcPr>
            <w:tcW w:w="11282" w:type="dxa"/>
            <w:shd w:val="clear" w:color="auto" w:fill="FFFFFF"/>
            <w:vAlign w:val="center"/>
          </w:tcPr>
          <w:p w14:paraId="098052C6" w14:textId="3EE2A4FB" w:rsidR="000771E2" w:rsidRPr="00A40353" w:rsidRDefault="000771E2" w:rsidP="00AC19FF">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 xml:space="preserve">Integration of satellite components in the 5G architecture Phase </w:t>
            </w:r>
            <w:r w:rsidR="00AC19FF">
              <w:rPr>
                <w:rFonts w:ascii="Arial" w:eastAsia="Batang" w:hAnsi="Arial" w:cs="Arial"/>
                <w:b/>
                <w:color w:val="auto"/>
                <w:sz w:val="18"/>
                <w:szCs w:val="18"/>
                <w:lang w:eastAsia="ar-SA"/>
              </w:rPr>
              <w:t xml:space="preserve">3 </w:t>
            </w:r>
            <w:r>
              <w:rPr>
                <w:rFonts w:ascii="Arial" w:eastAsia="Batang" w:hAnsi="Arial" w:cs="Arial"/>
                <w:b/>
                <w:color w:val="auto"/>
                <w:sz w:val="18"/>
                <w:szCs w:val="18"/>
                <w:lang w:eastAsia="ar-SA"/>
              </w:rPr>
              <w:t>(</w:t>
            </w:r>
            <w:r w:rsidRPr="007E6661">
              <w:rPr>
                <w:rFonts w:ascii="Arial" w:eastAsia="Batang" w:hAnsi="Arial" w:cs="Arial"/>
                <w:b/>
                <w:color w:val="auto"/>
                <w:sz w:val="18"/>
                <w:szCs w:val="18"/>
                <w:lang w:eastAsia="ar-SA"/>
              </w:rPr>
              <w:t>5GSAT_Ph3_ARC</w:t>
            </w:r>
            <w:r>
              <w:rPr>
                <w:rFonts w:ascii="Arial" w:eastAsia="Batang" w:hAnsi="Arial" w:cs="Arial"/>
                <w:b/>
                <w:color w:val="auto"/>
                <w:sz w:val="18"/>
                <w:szCs w:val="18"/>
                <w:lang w:eastAsia="ar-SA"/>
              </w:rPr>
              <w:t>)</w:t>
            </w:r>
          </w:p>
        </w:tc>
        <w:tc>
          <w:tcPr>
            <w:tcW w:w="1710" w:type="dxa"/>
            <w:shd w:val="clear" w:color="auto" w:fill="FFFFFF"/>
          </w:tcPr>
          <w:p w14:paraId="1AF42DD4" w14:textId="6FA59430" w:rsidR="000771E2" w:rsidRDefault="006237C6"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771E2" w:rsidRPr="003B3D10" w14:paraId="1981DB2E" w14:textId="77777777" w:rsidTr="00E674B1">
        <w:tc>
          <w:tcPr>
            <w:tcW w:w="840" w:type="dxa"/>
            <w:shd w:val="clear" w:color="auto" w:fill="BFBFBF" w:themeFill="background1" w:themeFillShade="BF"/>
          </w:tcPr>
          <w:p w14:paraId="5ED7B4C4" w14:textId="115B8567"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19.2.1</w:t>
            </w:r>
          </w:p>
        </w:tc>
        <w:tc>
          <w:tcPr>
            <w:tcW w:w="11282" w:type="dxa"/>
            <w:shd w:val="clear" w:color="auto" w:fill="BFBFBF" w:themeFill="background1" w:themeFillShade="BF"/>
            <w:vAlign w:val="center"/>
          </w:tcPr>
          <w:p w14:paraId="143EB493" w14:textId="493E586B"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DC150F">
              <w:rPr>
                <w:rFonts w:ascii="Arial" w:eastAsia="Batang" w:hAnsi="Arial" w:cs="Arial"/>
                <w:b/>
                <w:color w:val="auto"/>
                <w:sz w:val="18"/>
                <w:szCs w:val="18"/>
                <w:lang w:eastAsia="ar-SA"/>
              </w:rPr>
              <w:t>Study on system architecture for next generation real time communication services phase 2</w:t>
            </w:r>
            <w:r w:rsidRPr="00DC150F" w:rsidDel="00DC150F">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423E9A">
              <w:rPr>
                <w:rFonts w:ascii="Arial" w:eastAsia="Batang" w:hAnsi="Arial" w:cs="Arial"/>
                <w:b/>
                <w:color w:val="auto"/>
                <w:sz w:val="18"/>
                <w:szCs w:val="18"/>
                <w:lang w:eastAsia="ar-SA"/>
              </w:rPr>
              <w:t>FS_NG_RTC_Ph2</w:t>
            </w:r>
            <w:r>
              <w:rPr>
                <w:rFonts w:ascii="Arial" w:eastAsia="Batang" w:hAnsi="Arial" w:cs="Arial"/>
                <w:b/>
                <w:color w:val="auto"/>
                <w:sz w:val="18"/>
                <w:szCs w:val="18"/>
                <w:lang w:eastAsia="ar-SA"/>
              </w:rPr>
              <w:t>)</w:t>
            </w:r>
          </w:p>
        </w:tc>
        <w:tc>
          <w:tcPr>
            <w:tcW w:w="1710" w:type="dxa"/>
            <w:shd w:val="clear" w:color="auto" w:fill="BFBFBF" w:themeFill="background1" w:themeFillShade="BF"/>
          </w:tcPr>
          <w:p w14:paraId="44A2180F" w14:textId="1052756A" w:rsidR="000771E2" w:rsidRPr="00D87160"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212F3B91" w14:textId="77777777" w:rsidTr="005D2AC7">
        <w:tc>
          <w:tcPr>
            <w:tcW w:w="840" w:type="dxa"/>
            <w:shd w:val="clear" w:color="auto" w:fill="FFFFFF"/>
          </w:tcPr>
          <w:p w14:paraId="65F3950B" w14:textId="2C0CE279"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19.2.2</w:t>
            </w:r>
          </w:p>
        </w:tc>
        <w:tc>
          <w:tcPr>
            <w:tcW w:w="11282" w:type="dxa"/>
            <w:shd w:val="clear" w:color="auto" w:fill="FFFFFF"/>
            <w:vAlign w:val="center"/>
          </w:tcPr>
          <w:p w14:paraId="4CA9B391" w14:textId="08C89C19" w:rsidR="000771E2" w:rsidRPr="00DC150F"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DC150F">
              <w:rPr>
                <w:rFonts w:ascii="Arial" w:eastAsia="Batang" w:hAnsi="Arial" w:cs="Arial"/>
                <w:b/>
                <w:color w:val="auto"/>
                <w:sz w:val="18"/>
                <w:szCs w:val="18"/>
                <w:lang w:eastAsia="ar-SA"/>
              </w:rPr>
              <w:t>ystem architecture for next generation real time communication services phase 2</w:t>
            </w:r>
            <w:r w:rsidRPr="00DC150F" w:rsidDel="00DC150F">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423E9A">
              <w:rPr>
                <w:rFonts w:ascii="Arial" w:eastAsia="Batang" w:hAnsi="Arial" w:cs="Arial"/>
                <w:b/>
                <w:color w:val="auto"/>
                <w:sz w:val="18"/>
                <w:szCs w:val="18"/>
                <w:lang w:eastAsia="ar-SA"/>
              </w:rPr>
              <w:t>NG_RTC_Ph2</w:t>
            </w:r>
            <w:r>
              <w:rPr>
                <w:rFonts w:ascii="Arial" w:eastAsia="Batang" w:hAnsi="Arial" w:cs="Arial"/>
                <w:b/>
                <w:color w:val="auto"/>
                <w:sz w:val="18"/>
                <w:szCs w:val="18"/>
                <w:lang w:eastAsia="ar-SA"/>
              </w:rPr>
              <w:t>)</w:t>
            </w:r>
          </w:p>
        </w:tc>
        <w:tc>
          <w:tcPr>
            <w:tcW w:w="1710" w:type="dxa"/>
            <w:shd w:val="clear" w:color="auto" w:fill="FFFFFF"/>
          </w:tcPr>
          <w:p w14:paraId="255AA316" w14:textId="3E32E575" w:rsidR="000771E2" w:rsidRPr="00D87160" w:rsidRDefault="006237C6"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771E2" w:rsidRPr="003B3D10" w14:paraId="2287C238" w14:textId="77777777" w:rsidTr="00E674B1">
        <w:tc>
          <w:tcPr>
            <w:tcW w:w="840" w:type="dxa"/>
            <w:shd w:val="clear" w:color="auto" w:fill="BFBFBF" w:themeFill="background1" w:themeFillShade="BF"/>
          </w:tcPr>
          <w:p w14:paraId="57B3FED1" w14:textId="2473C6F1"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19.3.1</w:t>
            </w:r>
          </w:p>
        </w:tc>
        <w:tc>
          <w:tcPr>
            <w:tcW w:w="11282" w:type="dxa"/>
            <w:shd w:val="clear" w:color="auto" w:fill="BFBFBF" w:themeFill="background1" w:themeFillShade="BF"/>
            <w:vAlign w:val="center"/>
          </w:tcPr>
          <w:p w14:paraId="2F438E3D" w14:textId="4A8F5BF4"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C96EC1">
              <w:rPr>
                <w:rFonts w:ascii="Arial" w:eastAsia="Batang" w:hAnsi="Arial" w:cs="Arial"/>
                <w:b/>
                <w:color w:val="auto"/>
                <w:sz w:val="18"/>
                <w:szCs w:val="18"/>
                <w:lang w:eastAsia="ar-SA"/>
              </w:rPr>
              <w:t>Extended Reality and Media service (XRM) Phase 2</w:t>
            </w:r>
            <w:r w:rsidRPr="00A87046" w:rsidDel="00A87046">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A40353">
              <w:rPr>
                <w:rFonts w:ascii="Arial" w:eastAsia="Batang" w:hAnsi="Arial" w:cs="Arial"/>
                <w:b/>
                <w:color w:val="auto"/>
                <w:sz w:val="18"/>
                <w:szCs w:val="18"/>
                <w:lang w:eastAsia="ar-SA"/>
              </w:rPr>
              <w:t>FS_XRM</w:t>
            </w:r>
            <w:r w:rsidR="009D593F">
              <w:rPr>
                <w:rFonts w:ascii="Arial" w:eastAsia="Batang" w:hAnsi="Arial" w:cs="Arial"/>
                <w:b/>
                <w:color w:val="auto"/>
                <w:sz w:val="18"/>
                <w:szCs w:val="18"/>
                <w:lang w:eastAsia="ar-SA"/>
              </w:rPr>
              <w:t>_</w:t>
            </w:r>
            <w:r w:rsidRPr="00A40353">
              <w:rPr>
                <w:rFonts w:ascii="Arial" w:eastAsia="Batang" w:hAnsi="Arial" w:cs="Arial"/>
                <w:b/>
                <w:color w:val="auto"/>
                <w:sz w:val="18"/>
                <w:szCs w:val="18"/>
                <w:lang w:eastAsia="ar-SA"/>
              </w:rPr>
              <w:t>Ph2</w:t>
            </w:r>
            <w:r>
              <w:rPr>
                <w:rFonts w:ascii="Arial" w:eastAsia="Batang" w:hAnsi="Arial" w:cs="Arial"/>
                <w:b/>
                <w:color w:val="auto"/>
                <w:sz w:val="18"/>
                <w:szCs w:val="18"/>
                <w:lang w:eastAsia="ar-SA"/>
              </w:rPr>
              <w:t>)</w:t>
            </w:r>
          </w:p>
        </w:tc>
        <w:tc>
          <w:tcPr>
            <w:tcW w:w="1710" w:type="dxa"/>
            <w:shd w:val="clear" w:color="auto" w:fill="BFBFBF" w:themeFill="background1" w:themeFillShade="BF"/>
          </w:tcPr>
          <w:p w14:paraId="4DB48CBB" w14:textId="50208ADB" w:rsidR="000771E2" w:rsidRPr="003E7A84"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12E98A85" w14:textId="77777777" w:rsidTr="005D2AC7">
        <w:tc>
          <w:tcPr>
            <w:tcW w:w="840" w:type="dxa"/>
            <w:shd w:val="clear" w:color="auto" w:fill="FFFFFF" w:themeFill="background1"/>
          </w:tcPr>
          <w:p w14:paraId="1491E4CB" w14:textId="08A3CEFD"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19.3.2</w:t>
            </w:r>
          </w:p>
        </w:tc>
        <w:tc>
          <w:tcPr>
            <w:tcW w:w="11282" w:type="dxa"/>
            <w:shd w:val="clear" w:color="auto" w:fill="FFFFFF" w:themeFill="background1"/>
            <w:vAlign w:val="center"/>
          </w:tcPr>
          <w:p w14:paraId="3C02EE80" w14:textId="78C78816" w:rsidR="000771E2" w:rsidRPr="00C96EC1"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C96EC1">
              <w:rPr>
                <w:rFonts w:ascii="Arial" w:eastAsia="Batang" w:hAnsi="Arial" w:cs="Arial"/>
                <w:b/>
                <w:color w:val="auto"/>
                <w:sz w:val="18"/>
                <w:szCs w:val="18"/>
                <w:lang w:eastAsia="ar-SA"/>
              </w:rPr>
              <w:t>Extended Reality and Media service (XRM) Phase 2</w:t>
            </w:r>
            <w:r w:rsidRPr="00A87046" w:rsidDel="00A87046">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A40353">
              <w:rPr>
                <w:rFonts w:ascii="Arial" w:eastAsia="Batang" w:hAnsi="Arial" w:cs="Arial"/>
                <w:b/>
                <w:color w:val="auto"/>
                <w:sz w:val="18"/>
                <w:szCs w:val="18"/>
                <w:lang w:eastAsia="ar-SA"/>
              </w:rPr>
              <w:t>XRM</w:t>
            </w:r>
            <w:r w:rsidR="009D593F">
              <w:rPr>
                <w:rFonts w:ascii="Arial" w:eastAsia="Batang" w:hAnsi="Arial" w:cs="Arial"/>
                <w:b/>
                <w:color w:val="auto"/>
                <w:sz w:val="18"/>
                <w:szCs w:val="18"/>
                <w:lang w:eastAsia="ar-SA"/>
              </w:rPr>
              <w:t>_</w:t>
            </w:r>
            <w:r w:rsidRPr="00A40353">
              <w:rPr>
                <w:rFonts w:ascii="Arial" w:eastAsia="Batang" w:hAnsi="Arial" w:cs="Arial"/>
                <w:b/>
                <w:color w:val="auto"/>
                <w:sz w:val="18"/>
                <w:szCs w:val="18"/>
                <w:lang w:eastAsia="ar-SA"/>
              </w:rPr>
              <w:t>Ph2</w:t>
            </w:r>
            <w:r>
              <w:rPr>
                <w:rFonts w:ascii="Arial" w:eastAsia="Batang" w:hAnsi="Arial" w:cs="Arial"/>
                <w:b/>
                <w:color w:val="auto"/>
                <w:sz w:val="18"/>
                <w:szCs w:val="18"/>
                <w:lang w:eastAsia="ar-SA"/>
              </w:rPr>
              <w:t>)</w:t>
            </w:r>
          </w:p>
        </w:tc>
        <w:tc>
          <w:tcPr>
            <w:tcW w:w="1710" w:type="dxa"/>
            <w:shd w:val="clear" w:color="auto" w:fill="FFFFFF" w:themeFill="background1"/>
          </w:tcPr>
          <w:p w14:paraId="57848B86" w14:textId="41998242" w:rsidR="000771E2" w:rsidRPr="003E7A84" w:rsidRDefault="006237C6"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771E2" w:rsidRPr="003B3D10" w14:paraId="6248C608" w14:textId="77777777" w:rsidTr="00E674B1">
        <w:tc>
          <w:tcPr>
            <w:tcW w:w="840" w:type="dxa"/>
            <w:shd w:val="clear" w:color="auto" w:fill="BFBFBF" w:themeFill="background1" w:themeFillShade="BF"/>
          </w:tcPr>
          <w:p w14:paraId="13799F15" w14:textId="5C45A20E"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19.4.1</w:t>
            </w:r>
          </w:p>
        </w:tc>
        <w:tc>
          <w:tcPr>
            <w:tcW w:w="11282" w:type="dxa"/>
            <w:shd w:val="clear" w:color="auto" w:fill="BFBFBF" w:themeFill="background1" w:themeFillShade="BF"/>
            <w:vAlign w:val="center"/>
          </w:tcPr>
          <w:p w14:paraId="3BD8AD44" w14:textId="508B2C47"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Feasibility Study on 5GS Enhancement for Energy Efficiency and Energy Saving</w:t>
            </w:r>
            <w:r>
              <w:rPr>
                <w:rFonts w:ascii="Arial" w:eastAsia="Batang" w:hAnsi="Arial" w:cs="Arial"/>
                <w:b/>
                <w:color w:val="auto"/>
                <w:sz w:val="18"/>
                <w:szCs w:val="18"/>
                <w:lang w:eastAsia="ar-SA"/>
              </w:rPr>
              <w:t xml:space="preserve"> (</w:t>
            </w:r>
            <w:r w:rsidRPr="00F1247A">
              <w:rPr>
                <w:rFonts w:ascii="Arial" w:eastAsia="Batang" w:hAnsi="Arial" w:cs="Arial"/>
                <w:b/>
                <w:color w:val="auto"/>
                <w:sz w:val="18"/>
                <w:szCs w:val="18"/>
                <w:lang w:eastAsia="ar-SA"/>
              </w:rPr>
              <w:t>FS_EnergySys</w:t>
            </w:r>
            <w:r>
              <w:rPr>
                <w:rFonts w:ascii="Arial" w:eastAsia="Batang" w:hAnsi="Arial" w:cs="Arial"/>
                <w:b/>
                <w:color w:val="auto"/>
                <w:sz w:val="18"/>
                <w:szCs w:val="18"/>
                <w:lang w:eastAsia="ar-SA"/>
              </w:rPr>
              <w:t>)</w:t>
            </w:r>
          </w:p>
        </w:tc>
        <w:tc>
          <w:tcPr>
            <w:tcW w:w="1710" w:type="dxa"/>
            <w:shd w:val="clear" w:color="auto" w:fill="BFBFBF" w:themeFill="background1" w:themeFillShade="BF"/>
          </w:tcPr>
          <w:p w14:paraId="027BCBDE" w14:textId="7EC30D55" w:rsidR="000771E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CE3B44" w:rsidRPr="003B3D10" w14:paraId="234EB00F" w14:textId="77777777" w:rsidTr="005D2AC7">
        <w:tc>
          <w:tcPr>
            <w:tcW w:w="840" w:type="dxa"/>
            <w:shd w:val="clear" w:color="auto" w:fill="FFFFFF" w:themeFill="background1"/>
          </w:tcPr>
          <w:p w14:paraId="56AD3428" w14:textId="7EB41FBD" w:rsidR="00CE3B44" w:rsidRDefault="00CE3B44"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19.4.2</w:t>
            </w:r>
          </w:p>
        </w:tc>
        <w:tc>
          <w:tcPr>
            <w:tcW w:w="11282" w:type="dxa"/>
            <w:shd w:val="clear" w:color="auto" w:fill="FFFFFF" w:themeFill="background1"/>
            <w:vAlign w:val="center"/>
          </w:tcPr>
          <w:p w14:paraId="4DB6BE05" w14:textId="35D20568" w:rsidR="00CE3B44" w:rsidRPr="00A40353" w:rsidRDefault="00CE3B44"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5GS Enhancement for Energy Efficiency and Energy Saving</w:t>
            </w:r>
            <w:r>
              <w:rPr>
                <w:rFonts w:ascii="Arial" w:eastAsia="Batang" w:hAnsi="Arial" w:cs="Arial"/>
                <w:b/>
                <w:color w:val="auto"/>
                <w:sz w:val="18"/>
                <w:szCs w:val="18"/>
                <w:lang w:eastAsia="ar-SA"/>
              </w:rPr>
              <w:t xml:space="preserve"> (E</w:t>
            </w:r>
            <w:r w:rsidRPr="00F1247A">
              <w:rPr>
                <w:rFonts w:ascii="Arial" w:eastAsia="Batang" w:hAnsi="Arial" w:cs="Arial"/>
                <w:b/>
                <w:color w:val="auto"/>
                <w:sz w:val="18"/>
                <w:szCs w:val="18"/>
                <w:lang w:eastAsia="ar-SA"/>
              </w:rPr>
              <w:t>nergySys</w:t>
            </w:r>
            <w:r>
              <w:rPr>
                <w:rFonts w:ascii="Arial" w:eastAsia="Batang" w:hAnsi="Arial" w:cs="Arial"/>
                <w:b/>
                <w:color w:val="auto"/>
                <w:sz w:val="18"/>
                <w:szCs w:val="18"/>
                <w:lang w:eastAsia="ar-SA"/>
              </w:rPr>
              <w:t>)</w:t>
            </w:r>
          </w:p>
        </w:tc>
        <w:tc>
          <w:tcPr>
            <w:tcW w:w="1710" w:type="dxa"/>
            <w:shd w:val="clear" w:color="auto" w:fill="FFFFFF" w:themeFill="background1"/>
          </w:tcPr>
          <w:p w14:paraId="76A49756" w14:textId="5F642A3F" w:rsidR="00CE3B44" w:rsidRDefault="00F21A6A"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771E2" w:rsidRPr="003B3D10" w14:paraId="363BBB02" w14:textId="77777777" w:rsidTr="00E674B1">
        <w:tc>
          <w:tcPr>
            <w:tcW w:w="840" w:type="dxa"/>
            <w:shd w:val="clear" w:color="auto" w:fill="BFBFBF" w:themeFill="background1" w:themeFillShade="BF"/>
          </w:tcPr>
          <w:p w14:paraId="78D816AF" w14:textId="48C741C4"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19.5.1</w:t>
            </w:r>
          </w:p>
        </w:tc>
        <w:tc>
          <w:tcPr>
            <w:tcW w:w="11282" w:type="dxa"/>
            <w:shd w:val="clear" w:color="auto" w:fill="BFBFBF" w:themeFill="background1" w:themeFillShade="BF"/>
            <w:vAlign w:val="center"/>
          </w:tcPr>
          <w:p w14:paraId="14EB2E43" w14:textId="255A4F52"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F1569C">
              <w:rPr>
                <w:rFonts w:ascii="Arial" w:eastAsia="Batang" w:hAnsi="Arial" w:cs="Arial"/>
                <w:b/>
                <w:color w:val="auto"/>
                <w:sz w:val="18"/>
                <w:szCs w:val="18"/>
                <w:lang w:eastAsia="ar-SA"/>
              </w:rPr>
              <w:t>Study on MPS for IMS Messaging and SMS services</w:t>
            </w:r>
            <w:r>
              <w:rPr>
                <w:rFonts w:ascii="Arial" w:eastAsia="Batang" w:hAnsi="Arial" w:cs="Arial"/>
                <w:b/>
                <w:color w:val="auto"/>
                <w:sz w:val="18"/>
                <w:szCs w:val="18"/>
                <w:lang w:eastAsia="ar-SA"/>
              </w:rPr>
              <w:t xml:space="preserve"> (</w:t>
            </w:r>
            <w:r w:rsidRPr="00F1569C">
              <w:rPr>
                <w:rFonts w:ascii="Arial" w:eastAsia="Batang" w:hAnsi="Arial" w:cs="Arial"/>
                <w:b/>
                <w:color w:val="auto"/>
                <w:sz w:val="18"/>
                <w:szCs w:val="18"/>
                <w:lang w:eastAsia="ar-SA"/>
              </w:rPr>
              <w:t>FS_MPS4msg</w:t>
            </w:r>
            <w:r>
              <w:rPr>
                <w:rFonts w:ascii="Arial" w:eastAsia="Batang" w:hAnsi="Arial" w:cs="Arial"/>
                <w:b/>
                <w:color w:val="auto"/>
                <w:sz w:val="18"/>
                <w:szCs w:val="18"/>
                <w:lang w:eastAsia="ar-SA"/>
              </w:rPr>
              <w:t>)</w:t>
            </w:r>
          </w:p>
        </w:tc>
        <w:tc>
          <w:tcPr>
            <w:tcW w:w="1710" w:type="dxa"/>
            <w:shd w:val="clear" w:color="auto" w:fill="BFBFBF" w:themeFill="background1" w:themeFillShade="BF"/>
          </w:tcPr>
          <w:p w14:paraId="1D5A8F64" w14:textId="150A304B" w:rsidR="000771E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6F952C09" w14:textId="77777777" w:rsidTr="00F167CF">
        <w:tc>
          <w:tcPr>
            <w:tcW w:w="840" w:type="dxa"/>
            <w:shd w:val="clear" w:color="auto" w:fill="auto"/>
          </w:tcPr>
          <w:p w14:paraId="53FDA75C" w14:textId="1F32D6A5"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19.5.2</w:t>
            </w:r>
          </w:p>
        </w:tc>
        <w:tc>
          <w:tcPr>
            <w:tcW w:w="11282" w:type="dxa"/>
            <w:shd w:val="clear" w:color="auto" w:fill="auto"/>
            <w:vAlign w:val="center"/>
          </w:tcPr>
          <w:p w14:paraId="450A44F8" w14:textId="595C30C2" w:rsidR="000771E2" w:rsidRPr="00F1569C"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F1569C">
              <w:rPr>
                <w:rFonts w:ascii="Arial" w:eastAsia="Batang" w:hAnsi="Arial" w:cs="Arial"/>
                <w:b/>
                <w:color w:val="auto"/>
                <w:sz w:val="18"/>
                <w:szCs w:val="18"/>
                <w:lang w:eastAsia="ar-SA"/>
              </w:rPr>
              <w:t>MPS for IMS Messaging and SMS services</w:t>
            </w:r>
            <w:r>
              <w:rPr>
                <w:rFonts w:ascii="Arial" w:eastAsia="Batang" w:hAnsi="Arial" w:cs="Arial"/>
                <w:b/>
                <w:color w:val="auto"/>
                <w:sz w:val="18"/>
                <w:szCs w:val="18"/>
                <w:lang w:eastAsia="ar-SA"/>
              </w:rPr>
              <w:t xml:space="preserve"> (</w:t>
            </w:r>
            <w:r w:rsidRPr="00F1569C">
              <w:rPr>
                <w:rFonts w:ascii="Arial" w:eastAsia="Batang" w:hAnsi="Arial" w:cs="Arial"/>
                <w:b/>
                <w:color w:val="auto"/>
                <w:sz w:val="18"/>
                <w:szCs w:val="18"/>
                <w:lang w:eastAsia="ar-SA"/>
              </w:rPr>
              <w:t>MPS4msg</w:t>
            </w:r>
            <w:r>
              <w:rPr>
                <w:rFonts w:ascii="Arial" w:eastAsia="Batang" w:hAnsi="Arial" w:cs="Arial"/>
                <w:b/>
                <w:color w:val="auto"/>
                <w:sz w:val="18"/>
                <w:szCs w:val="18"/>
                <w:lang w:eastAsia="ar-SA"/>
              </w:rPr>
              <w:t>)</w:t>
            </w:r>
          </w:p>
        </w:tc>
        <w:tc>
          <w:tcPr>
            <w:tcW w:w="1710" w:type="dxa"/>
            <w:shd w:val="clear" w:color="auto" w:fill="auto"/>
          </w:tcPr>
          <w:p w14:paraId="3604C20D" w14:textId="07190F00" w:rsidR="000771E2" w:rsidRDefault="00F21A6A"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0771E2" w:rsidRPr="003B3D10" w14:paraId="102FF176" w14:textId="77777777" w:rsidTr="00E674B1">
        <w:tc>
          <w:tcPr>
            <w:tcW w:w="840" w:type="dxa"/>
            <w:shd w:val="clear" w:color="auto" w:fill="BFBFBF" w:themeFill="background1" w:themeFillShade="BF"/>
          </w:tcPr>
          <w:p w14:paraId="54B961FE" w14:textId="0636AF1F"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19.6.1</w:t>
            </w:r>
          </w:p>
        </w:tc>
        <w:tc>
          <w:tcPr>
            <w:tcW w:w="11282" w:type="dxa"/>
            <w:shd w:val="clear" w:color="auto" w:fill="BFBFBF" w:themeFill="background1" w:themeFillShade="BF"/>
            <w:vAlign w:val="center"/>
          </w:tcPr>
          <w:p w14:paraId="66F1289C" w14:textId="7C9D00D5" w:rsidR="000771E2" w:rsidRPr="00F1569C"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DA1B70">
              <w:rPr>
                <w:rFonts w:ascii="Arial" w:eastAsia="Batang" w:hAnsi="Arial" w:cs="Arial"/>
                <w:b/>
                <w:color w:val="auto"/>
                <w:sz w:val="18"/>
                <w:szCs w:val="18"/>
                <w:lang w:eastAsia="ar-SA"/>
              </w:rPr>
              <w:t>Study on Architecture Enhancements for Vehicle Mounted Relays Phase 2</w:t>
            </w:r>
            <w:r>
              <w:rPr>
                <w:rFonts w:ascii="Arial" w:eastAsia="Batang" w:hAnsi="Arial" w:cs="Arial"/>
                <w:b/>
                <w:color w:val="auto"/>
                <w:sz w:val="18"/>
                <w:szCs w:val="18"/>
                <w:lang w:eastAsia="ar-SA"/>
              </w:rPr>
              <w:t xml:space="preserve"> (FS_VMR_Ph2)</w:t>
            </w:r>
          </w:p>
        </w:tc>
        <w:tc>
          <w:tcPr>
            <w:tcW w:w="1710" w:type="dxa"/>
            <w:shd w:val="clear" w:color="auto" w:fill="BFBFBF" w:themeFill="background1" w:themeFillShade="BF"/>
          </w:tcPr>
          <w:p w14:paraId="4CAFD29F" w14:textId="3EADE35D" w:rsidR="000771E2" w:rsidRPr="004120AA" w:rsidDel="007E20B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1A9CA370" w14:textId="77777777" w:rsidTr="005D2AC7">
        <w:tc>
          <w:tcPr>
            <w:tcW w:w="840" w:type="dxa"/>
            <w:shd w:val="clear" w:color="auto" w:fill="FFFFFF" w:themeFill="background1"/>
          </w:tcPr>
          <w:p w14:paraId="6C6F7012" w14:textId="7AE8EAE9"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19.6.2</w:t>
            </w:r>
          </w:p>
        </w:tc>
        <w:tc>
          <w:tcPr>
            <w:tcW w:w="11282" w:type="dxa"/>
            <w:shd w:val="clear" w:color="auto" w:fill="FFFFFF" w:themeFill="background1"/>
            <w:vAlign w:val="center"/>
          </w:tcPr>
          <w:p w14:paraId="0A2B4D3E" w14:textId="527A6F35" w:rsidR="000771E2" w:rsidRPr="00DA1B70"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DA1B70">
              <w:rPr>
                <w:rFonts w:ascii="Arial" w:eastAsia="Batang" w:hAnsi="Arial" w:cs="Arial"/>
                <w:b/>
                <w:color w:val="auto"/>
                <w:sz w:val="18"/>
                <w:szCs w:val="18"/>
                <w:lang w:eastAsia="ar-SA"/>
              </w:rPr>
              <w:t>Architecture Enhancements for Vehicle Mounted Relays Phase 2</w:t>
            </w:r>
            <w:r>
              <w:rPr>
                <w:rFonts w:ascii="Arial" w:eastAsia="Batang" w:hAnsi="Arial" w:cs="Arial"/>
                <w:b/>
                <w:color w:val="auto"/>
                <w:sz w:val="18"/>
                <w:szCs w:val="18"/>
                <w:lang w:eastAsia="ar-SA"/>
              </w:rPr>
              <w:t xml:space="preserve"> (VMR_Ph2)</w:t>
            </w:r>
          </w:p>
        </w:tc>
        <w:tc>
          <w:tcPr>
            <w:tcW w:w="1710" w:type="dxa"/>
            <w:shd w:val="clear" w:color="auto" w:fill="FFFFFF" w:themeFill="background1"/>
          </w:tcPr>
          <w:p w14:paraId="3A3EE9D0" w14:textId="35C16DFF" w:rsidR="000771E2" w:rsidRPr="004120AA" w:rsidDel="007E20B2" w:rsidRDefault="00F21A6A"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6A3C405C" w14:textId="77777777" w:rsidTr="00E674B1">
        <w:tc>
          <w:tcPr>
            <w:tcW w:w="840" w:type="dxa"/>
            <w:shd w:val="clear" w:color="auto" w:fill="BFBFBF" w:themeFill="background1" w:themeFillShade="BF"/>
          </w:tcPr>
          <w:p w14:paraId="397AF715" w14:textId="2E4DAD53"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19.7.1</w:t>
            </w:r>
          </w:p>
        </w:tc>
        <w:tc>
          <w:tcPr>
            <w:tcW w:w="11282" w:type="dxa"/>
            <w:shd w:val="clear" w:color="auto" w:fill="BFBFBF" w:themeFill="background1" w:themeFillShade="BF"/>
            <w:vAlign w:val="center"/>
          </w:tcPr>
          <w:p w14:paraId="3D65A50A" w14:textId="1BBC84AA"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Study on System Enhancement for Proximity-based Services in 5GS – Phase 3 (FS_5G_ProSe_Ph3)</w:t>
            </w:r>
          </w:p>
        </w:tc>
        <w:tc>
          <w:tcPr>
            <w:tcW w:w="1710" w:type="dxa"/>
            <w:shd w:val="clear" w:color="auto" w:fill="BFBFBF" w:themeFill="background1" w:themeFillShade="BF"/>
          </w:tcPr>
          <w:p w14:paraId="7F794440" w14:textId="2D2F25E8" w:rsidR="000771E2" w:rsidRPr="004120AA" w:rsidDel="007E20B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63B0BB22" w14:textId="77777777" w:rsidTr="00165599">
        <w:tc>
          <w:tcPr>
            <w:tcW w:w="840" w:type="dxa"/>
            <w:shd w:val="clear" w:color="auto" w:fill="auto"/>
          </w:tcPr>
          <w:p w14:paraId="49C0BC5E" w14:textId="2A3A4114"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19.7.2</w:t>
            </w:r>
          </w:p>
        </w:tc>
        <w:tc>
          <w:tcPr>
            <w:tcW w:w="11282" w:type="dxa"/>
            <w:shd w:val="clear" w:color="auto" w:fill="auto"/>
            <w:vAlign w:val="center"/>
          </w:tcPr>
          <w:p w14:paraId="0207431C" w14:textId="75AE3939"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System Enhancement for Proximity-based Services in 5GS – Phase 3 (5G_ProSe_Ph3</w:t>
            </w:r>
            <w:r w:rsidR="009E597D">
              <w:rPr>
                <w:rFonts w:ascii="Arial" w:eastAsia="Batang" w:hAnsi="Arial" w:cs="Arial"/>
                <w:b/>
                <w:color w:val="auto"/>
                <w:sz w:val="18"/>
                <w:szCs w:val="18"/>
                <w:lang w:eastAsia="ar-SA"/>
              </w:rPr>
              <w:t>)</w:t>
            </w:r>
          </w:p>
        </w:tc>
        <w:tc>
          <w:tcPr>
            <w:tcW w:w="1710" w:type="dxa"/>
            <w:shd w:val="clear" w:color="auto" w:fill="auto"/>
          </w:tcPr>
          <w:p w14:paraId="6BA63E4B" w14:textId="09695459" w:rsidR="000771E2" w:rsidRPr="004120AA" w:rsidDel="007E20B2" w:rsidRDefault="00F21A6A"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0771E2" w:rsidRPr="003B3D10" w14:paraId="7FBC87C6" w14:textId="77777777" w:rsidTr="00F167CF">
        <w:tc>
          <w:tcPr>
            <w:tcW w:w="840" w:type="dxa"/>
            <w:shd w:val="clear" w:color="auto" w:fill="BFBFBF" w:themeFill="background1" w:themeFillShade="BF"/>
          </w:tcPr>
          <w:p w14:paraId="649EE884" w14:textId="52C161C7" w:rsidR="000771E2" w:rsidRPr="00140BD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19.8.1</w:t>
            </w:r>
          </w:p>
        </w:tc>
        <w:tc>
          <w:tcPr>
            <w:tcW w:w="11282" w:type="dxa"/>
            <w:shd w:val="clear" w:color="auto" w:fill="BFBFBF" w:themeFill="background1" w:themeFillShade="BF"/>
          </w:tcPr>
          <w:p w14:paraId="3F4B0DC2" w14:textId="347A5F62" w:rsidR="000771E2" w:rsidRPr="00140BD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Study on User Identities and Authentication Architecture (FS_UIA_ARC)</w:t>
            </w:r>
          </w:p>
        </w:tc>
        <w:tc>
          <w:tcPr>
            <w:tcW w:w="1710" w:type="dxa"/>
            <w:shd w:val="clear" w:color="auto" w:fill="BFBFBF" w:themeFill="background1" w:themeFillShade="BF"/>
          </w:tcPr>
          <w:p w14:paraId="3D5BA458" w14:textId="5B857E16" w:rsidR="000771E2" w:rsidRPr="004120AA" w:rsidDel="007E20B2" w:rsidRDefault="00BD2430" w:rsidP="00BD2430">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5F3EB7D9" w14:textId="77777777" w:rsidTr="00165599">
        <w:tc>
          <w:tcPr>
            <w:tcW w:w="840" w:type="dxa"/>
            <w:shd w:val="clear" w:color="auto" w:fill="auto"/>
          </w:tcPr>
          <w:p w14:paraId="6F69C123" w14:textId="2BC6FE2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19.8.2</w:t>
            </w:r>
          </w:p>
        </w:tc>
        <w:tc>
          <w:tcPr>
            <w:tcW w:w="11282" w:type="dxa"/>
            <w:shd w:val="clear" w:color="auto" w:fill="auto"/>
          </w:tcPr>
          <w:p w14:paraId="472358C5" w14:textId="602279FA"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93833">
              <w:rPr>
                <w:rFonts w:ascii="Arial" w:eastAsia="Batang" w:hAnsi="Arial" w:cs="Arial"/>
                <w:b/>
                <w:color w:val="auto"/>
                <w:sz w:val="18"/>
                <w:szCs w:val="18"/>
                <w:lang w:eastAsia="ar-SA"/>
              </w:rPr>
              <w:t>Identifying non-3GPP Devices Connecting behind a UE or 5G-RG</w:t>
            </w:r>
            <w:r>
              <w:rPr>
                <w:rFonts w:ascii="Arial" w:eastAsia="Batang" w:hAnsi="Arial" w:cs="Arial"/>
                <w:b/>
                <w:color w:val="auto"/>
                <w:sz w:val="18"/>
                <w:szCs w:val="18"/>
                <w:lang w:eastAsia="ar-SA"/>
              </w:rPr>
              <w:t xml:space="preserve"> (</w:t>
            </w:r>
            <w:r w:rsidRPr="00140BD2">
              <w:rPr>
                <w:rFonts w:ascii="Arial" w:eastAsia="Batang" w:hAnsi="Arial" w:cs="Arial"/>
                <w:b/>
                <w:color w:val="auto"/>
                <w:sz w:val="18"/>
                <w:szCs w:val="18"/>
                <w:lang w:eastAsia="ar-SA"/>
              </w:rPr>
              <w:t>UIA_ARC)</w:t>
            </w:r>
          </w:p>
        </w:tc>
        <w:tc>
          <w:tcPr>
            <w:tcW w:w="1710" w:type="dxa"/>
            <w:shd w:val="clear" w:color="auto" w:fill="auto"/>
          </w:tcPr>
          <w:p w14:paraId="32115D8D" w14:textId="5B085150" w:rsidR="00A93833" w:rsidRPr="004120AA" w:rsidRDefault="00F1666C"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F21A6A">
              <w:rPr>
                <w:rFonts w:ascii="Arial" w:eastAsia="Batang" w:hAnsi="Arial" w:cs="Arial"/>
                <w:b/>
                <w:color w:val="auto"/>
                <w:sz w:val="18"/>
                <w:szCs w:val="18"/>
                <w:lang w:eastAsia="ar-SA"/>
              </w:rPr>
              <w:t>.5</w:t>
            </w:r>
          </w:p>
        </w:tc>
      </w:tr>
      <w:tr w:rsidR="00A93833" w:rsidRPr="003B3D10" w14:paraId="253660F5" w14:textId="77777777" w:rsidTr="00E674B1">
        <w:tc>
          <w:tcPr>
            <w:tcW w:w="840" w:type="dxa"/>
            <w:shd w:val="clear" w:color="auto" w:fill="BFBFBF" w:themeFill="background1" w:themeFillShade="BF"/>
          </w:tcPr>
          <w:p w14:paraId="406B1C4C" w14:textId="2BD8EEA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19.9.1</w:t>
            </w:r>
          </w:p>
        </w:tc>
        <w:tc>
          <w:tcPr>
            <w:tcW w:w="11282" w:type="dxa"/>
            <w:shd w:val="clear" w:color="auto" w:fill="BFBFBF" w:themeFill="background1" w:themeFillShade="BF"/>
          </w:tcPr>
          <w:p w14:paraId="68295BE2" w14:textId="788A6633"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 xml:space="preserve">Study on Enhancement of support for Edge Computing in 5G Core network — </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hase 3 (FS_eEDGE_5GC_</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h3)</w:t>
            </w:r>
          </w:p>
        </w:tc>
        <w:tc>
          <w:tcPr>
            <w:tcW w:w="1710" w:type="dxa"/>
            <w:shd w:val="clear" w:color="auto" w:fill="BFBFBF" w:themeFill="background1" w:themeFillShade="BF"/>
          </w:tcPr>
          <w:p w14:paraId="15B6E9DC" w14:textId="56957975" w:rsidR="00A93833" w:rsidRPr="004120A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36BAD16B" w14:textId="77777777" w:rsidTr="00165599">
        <w:tc>
          <w:tcPr>
            <w:tcW w:w="840" w:type="dxa"/>
            <w:shd w:val="clear" w:color="auto" w:fill="auto"/>
          </w:tcPr>
          <w:p w14:paraId="484735F1" w14:textId="3C47E823"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19.9.2</w:t>
            </w:r>
          </w:p>
        </w:tc>
        <w:tc>
          <w:tcPr>
            <w:tcW w:w="11282" w:type="dxa"/>
            <w:shd w:val="clear" w:color="auto" w:fill="auto"/>
          </w:tcPr>
          <w:p w14:paraId="6EED3C95" w14:textId="6CB96FF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 xml:space="preserve">Enhancement of support for Edge Computing in 5G Core network — </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hase 3 (eEDGE_5GC_</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h3)</w:t>
            </w:r>
          </w:p>
        </w:tc>
        <w:tc>
          <w:tcPr>
            <w:tcW w:w="1710" w:type="dxa"/>
            <w:shd w:val="clear" w:color="auto" w:fill="auto"/>
          </w:tcPr>
          <w:p w14:paraId="1E3A1EC3" w14:textId="7F941D85" w:rsidR="00A93833" w:rsidRPr="004120AA" w:rsidDel="007E20B2" w:rsidRDefault="00F1666C"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F21A6A">
              <w:rPr>
                <w:rFonts w:ascii="Arial" w:eastAsia="Batang" w:hAnsi="Arial" w:cs="Arial"/>
                <w:b/>
                <w:color w:val="auto"/>
                <w:sz w:val="18"/>
                <w:szCs w:val="18"/>
                <w:lang w:eastAsia="ar-SA"/>
              </w:rPr>
              <w:t>.5</w:t>
            </w:r>
          </w:p>
        </w:tc>
      </w:tr>
      <w:tr w:rsidR="00A93833" w:rsidRPr="003B3D10" w14:paraId="70319737" w14:textId="77777777" w:rsidTr="00E674B1">
        <w:tc>
          <w:tcPr>
            <w:tcW w:w="840" w:type="dxa"/>
            <w:shd w:val="clear" w:color="auto" w:fill="BFBFBF" w:themeFill="background1" w:themeFillShade="BF"/>
          </w:tcPr>
          <w:p w14:paraId="75384439" w14:textId="62D3755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19.10.1</w:t>
            </w:r>
          </w:p>
        </w:tc>
        <w:tc>
          <w:tcPr>
            <w:tcW w:w="11282" w:type="dxa"/>
            <w:shd w:val="clear" w:color="auto" w:fill="BFBFBF" w:themeFill="background1" w:themeFillShade="BF"/>
          </w:tcPr>
          <w:p w14:paraId="0A9E2729" w14:textId="754A9E0F"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Study on Phase 3 for UAS, UAV and UAM (FS_UAS_Ph3)</w:t>
            </w:r>
          </w:p>
        </w:tc>
        <w:tc>
          <w:tcPr>
            <w:tcW w:w="1710" w:type="dxa"/>
            <w:shd w:val="clear" w:color="auto" w:fill="BFBFBF" w:themeFill="background1" w:themeFillShade="BF"/>
          </w:tcPr>
          <w:p w14:paraId="70510B76" w14:textId="16859D91" w:rsidR="00A93833" w:rsidRPr="004120A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64A2454B" w14:textId="77777777" w:rsidTr="00165599">
        <w:tc>
          <w:tcPr>
            <w:tcW w:w="840" w:type="dxa"/>
            <w:shd w:val="clear" w:color="auto" w:fill="auto"/>
          </w:tcPr>
          <w:p w14:paraId="2A6A5892" w14:textId="654A04CA"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19.10.2</w:t>
            </w:r>
          </w:p>
        </w:tc>
        <w:tc>
          <w:tcPr>
            <w:tcW w:w="11282" w:type="dxa"/>
            <w:shd w:val="clear" w:color="auto" w:fill="auto"/>
          </w:tcPr>
          <w:p w14:paraId="4CD4A8C3" w14:textId="6EA5C39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Phase 3 for UAS, UAV and UAM (UAS_Ph3)</w:t>
            </w:r>
          </w:p>
        </w:tc>
        <w:tc>
          <w:tcPr>
            <w:tcW w:w="1710" w:type="dxa"/>
            <w:shd w:val="clear" w:color="auto" w:fill="auto"/>
          </w:tcPr>
          <w:p w14:paraId="155B24DF" w14:textId="5772A159" w:rsidR="00A93833" w:rsidRPr="004120AA" w:rsidDel="007E20B2" w:rsidRDefault="00F1666C"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F21A6A">
              <w:rPr>
                <w:rFonts w:ascii="Arial" w:eastAsia="Batang" w:hAnsi="Arial" w:cs="Arial"/>
                <w:b/>
                <w:color w:val="auto"/>
                <w:sz w:val="18"/>
                <w:szCs w:val="18"/>
                <w:lang w:eastAsia="ar-SA"/>
              </w:rPr>
              <w:t>.5</w:t>
            </w:r>
          </w:p>
        </w:tc>
      </w:tr>
      <w:tr w:rsidR="00A93833" w:rsidRPr="003B3D10" w14:paraId="55A3DAE8" w14:textId="77777777" w:rsidTr="00E674B1">
        <w:tc>
          <w:tcPr>
            <w:tcW w:w="840" w:type="dxa"/>
            <w:shd w:val="clear" w:color="auto" w:fill="BFBFBF" w:themeFill="background1" w:themeFillShade="BF"/>
          </w:tcPr>
          <w:p w14:paraId="361F9597" w14:textId="3511B2C7"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19.11.1</w:t>
            </w:r>
          </w:p>
        </w:tc>
        <w:tc>
          <w:tcPr>
            <w:tcW w:w="11282" w:type="dxa"/>
            <w:shd w:val="clear" w:color="auto" w:fill="BFBFBF" w:themeFill="background1" w:themeFillShade="BF"/>
          </w:tcPr>
          <w:p w14:paraId="74BA8FDA" w14:textId="36292802"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Study on UPF enhancement for Exposure And SBA Phase 2 (FS_UPEAS_Ph2)</w:t>
            </w:r>
          </w:p>
        </w:tc>
        <w:tc>
          <w:tcPr>
            <w:tcW w:w="1710" w:type="dxa"/>
            <w:shd w:val="clear" w:color="auto" w:fill="BFBFBF" w:themeFill="background1" w:themeFillShade="BF"/>
          </w:tcPr>
          <w:p w14:paraId="342DA1C5" w14:textId="0E596177" w:rsidR="00A93833" w:rsidRPr="004120A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364567AE" w14:textId="77777777" w:rsidTr="00165599">
        <w:tc>
          <w:tcPr>
            <w:tcW w:w="840" w:type="dxa"/>
            <w:shd w:val="clear" w:color="auto" w:fill="auto"/>
          </w:tcPr>
          <w:p w14:paraId="18BE88E3" w14:textId="58AE24E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19.11.2</w:t>
            </w:r>
          </w:p>
        </w:tc>
        <w:tc>
          <w:tcPr>
            <w:tcW w:w="11282" w:type="dxa"/>
            <w:shd w:val="clear" w:color="auto" w:fill="auto"/>
          </w:tcPr>
          <w:p w14:paraId="609625B5" w14:textId="7D4CF79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UPF enhancement for Exposure And SBA Phase 2 (UPEAS_Ph2)</w:t>
            </w:r>
          </w:p>
        </w:tc>
        <w:tc>
          <w:tcPr>
            <w:tcW w:w="1710" w:type="dxa"/>
            <w:shd w:val="clear" w:color="auto" w:fill="auto"/>
          </w:tcPr>
          <w:p w14:paraId="7B318843" w14:textId="7B018A26" w:rsidR="00A93833" w:rsidRPr="004120AA" w:rsidRDefault="00F1666C"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F21A6A">
              <w:rPr>
                <w:rFonts w:ascii="Arial" w:eastAsia="Batang" w:hAnsi="Arial" w:cs="Arial"/>
                <w:b/>
                <w:color w:val="auto"/>
                <w:sz w:val="18"/>
                <w:szCs w:val="18"/>
                <w:lang w:eastAsia="ar-SA"/>
              </w:rPr>
              <w:t>.5</w:t>
            </w:r>
          </w:p>
        </w:tc>
      </w:tr>
      <w:tr w:rsidR="00A93833" w:rsidRPr="003B3D10" w14:paraId="2790626C" w14:textId="77777777" w:rsidTr="00E674B1">
        <w:tc>
          <w:tcPr>
            <w:tcW w:w="840" w:type="dxa"/>
            <w:shd w:val="clear" w:color="auto" w:fill="BFBFBF" w:themeFill="background1" w:themeFillShade="BF"/>
          </w:tcPr>
          <w:p w14:paraId="6CEC8A0E" w14:textId="150B025D"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19.12.1</w:t>
            </w:r>
          </w:p>
        </w:tc>
        <w:tc>
          <w:tcPr>
            <w:tcW w:w="11282" w:type="dxa"/>
            <w:shd w:val="clear" w:color="auto" w:fill="BFBFBF" w:themeFill="background1" w:themeFillShade="BF"/>
          </w:tcPr>
          <w:p w14:paraId="49792D47" w14:textId="646B94C1"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Study on System aspects of 5G NR Femto (FS_5G_Femto)</w:t>
            </w:r>
          </w:p>
        </w:tc>
        <w:tc>
          <w:tcPr>
            <w:tcW w:w="1710" w:type="dxa"/>
            <w:shd w:val="clear" w:color="auto" w:fill="BFBFBF" w:themeFill="background1" w:themeFillShade="BF"/>
          </w:tcPr>
          <w:p w14:paraId="48CACFBD" w14:textId="654233B4" w:rsidR="00A93833" w:rsidRPr="004120A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7E54C4B3" w14:textId="77777777" w:rsidTr="005D2AC7">
        <w:tc>
          <w:tcPr>
            <w:tcW w:w="840" w:type="dxa"/>
            <w:shd w:val="clear" w:color="auto" w:fill="auto"/>
          </w:tcPr>
          <w:p w14:paraId="15A47E9A" w14:textId="62665CA9"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19.12.2</w:t>
            </w:r>
          </w:p>
        </w:tc>
        <w:tc>
          <w:tcPr>
            <w:tcW w:w="11282" w:type="dxa"/>
            <w:shd w:val="clear" w:color="auto" w:fill="auto"/>
          </w:tcPr>
          <w:p w14:paraId="62998EC5" w14:textId="00301EE5"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System aspects of 5G NR Femto (5G_Femto)</w:t>
            </w:r>
          </w:p>
        </w:tc>
        <w:tc>
          <w:tcPr>
            <w:tcW w:w="1710" w:type="dxa"/>
            <w:shd w:val="clear" w:color="auto" w:fill="auto"/>
          </w:tcPr>
          <w:p w14:paraId="3806F794" w14:textId="60B645E2" w:rsidR="00A93833" w:rsidRPr="004120AA" w:rsidRDefault="00F21A6A"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08FE754C" w14:textId="77777777" w:rsidTr="00F167CF">
        <w:tc>
          <w:tcPr>
            <w:tcW w:w="840" w:type="dxa"/>
            <w:shd w:val="clear" w:color="auto" w:fill="BFBFBF" w:themeFill="background1" w:themeFillShade="BF"/>
          </w:tcPr>
          <w:p w14:paraId="4AFB45EF" w14:textId="3835FCDE"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19.13.1</w:t>
            </w:r>
          </w:p>
        </w:tc>
        <w:tc>
          <w:tcPr>
            <w:tcW w:w="11282" w:type="dxa"/>
            <w:shd w:val="clear" w:color="auto" w:fill="BFBFBF" w:themeFill="background1" w:themeFillShade="BF"/>
          </w:tcPr>
          <w:p w14:paraId="24B6C28F" w14:textId="4BAF7B92"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Study on Multi-Access (DualSteer and ATSSS_Ph4) (FS_MASSS)</w:t>
            </w:r>
          </w:p>
        </w:tc>
        <w:tc>
          <w:tcPr>
            <w:tcW w:w="1710" w:type="dxa"/>
            <w:shd w:val="clear" w:color="auto" w:fill="BFBFBF" w:themeFill="background1" w:themeFillShade="BF"/>
          </w:tcPr>
          <w:p w14:paraId="1252AE89" w14:textId="354842FB" w:rsidR="00A93833" w:rsidRPr="0074189A" w:rsidDel="007E20B2" w:rsidRDefault="00BD2430"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021BE773" w14:textId="77777777" w:rsidTr="00165599">
        <w:tc>
          <w:tcPr>
            <w:tcW w:w="840" w:type="dxa"/>
            <w:shd w:val="clear" w:color="auto" w:fill="auto"/>
          </w:tcPr>
          <w:p w14:paraId="6BD1DF4F" w14:textId="0A32AA0B"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19.13.2</w:t>
            </w:r>
          </w:p>
        </w:tc>
        <w:tc>
          <w:tcPr>
            <w:tcW w:w="11282" w:type="dxa"/>
            <w:shd w:val="clear" w:color="auto" w:fill="auto"/>
          </w:tcPr>
          <w:p w14:paraId="6D70B99B" w14:textId="03215994"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Multi-Access (ATSSS_Ph4) (MASSS)</w:t>
            </w:r>
          </w:p>
        </w:tc>
        <w:tc>
          <w:tcPr>
            <w:tcW w:w="1710" w:type="dxa"/>
            <w:shd w:val="clear" w:color="auto" w:fill="auto"/>
          </w:tcPr>
          <w:p w14:paraId="188D5C55" w14:textId="146EF2D4" w:rsidR="00A93833" w:rsidRPr="0074189A" w:rsidRDefault="001757BF"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F21A6A">
              <w:rPr>
                <w:rFonts w:ascii="Arial" w:eastAsia="Batang" w:hAnsi="Arial" w:cs="Arial"/>
                <w:b/>
                <w:color w:val="auto"/>
                <w:sz w:val="18"/>
                <w:szCs w:val="18"/>
                <w:lang w:eastAsia="ar-SA"/>
              </w:rPr>
              <w:t>.5</w:t>
            </w:r>
          </w:p>
        </w:tc>
      </w:tr>
      <w:tr w:rsidR="00A93833" w:rsidRPr="003B3D10" w14:paraId="1A6F1841" w14:textId="77777777" w:rsidTr="00165599">
        <w:tc>
          <w:tcPr>
            <w:tcW w:w="840" w:type="dxa"/>
            <w:shd w:val="clear" w:color="auto" w:fill="BFBFBF" w:themeFill="background1" w:themeFillShade="BF"/>
          </w:tcPr>
          <w:p w14:paraId="64F0BAC7" w14:textId="791F2E7A" w:rsidR="00A93833" w:rsidRPr="00930FC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30FC3">
              <w:rPr>
                <w:rFonts w:ascii="Arial" w:eastAsia="Batang" w:hAnsi="Arial" w:cs="Arial"/>
                <w:b/>
                <w:color w:val="auto"/>
                <w:sz w:val="18"/>
                <w:szCs w:val="18"/>
                <w:lang w:eastAsia="ar-SA"/>
              </w:rPr>
              <w:t>19.14</w:t>
            </w:r>
            <w:r>
              <w:rPr>
                <w:rFonts w:ascii="Arial" w:eastAsia="Batang" w:hAnsi="Arial" w:cs="Arial"/>
                <w:b/>
                <w:color w:val="auto"/>
                <w:sz w:val="18"/>
                <w:szCs w:val="18"/>
                <w:lang w:eastAsia="ar-SA"/>
              </w:rPr>
              <w:t>.1</w:t>
            </w:r>
          </w:p>
        </w:tc>
        <w:tc>
          <w:tcPr>
            <w:tcW w:w="11282" w:type="dxa"/>
            <w:shd w:val="clear" w:color="auto" w:fill="BFBFBF" w:themeFill="background1" w:themeFillShade="BF"/>
          </w:tcPr>
          <w:p w14:paraId="023A4CBF" w14:textId="68DD8109" w:rsidR="00A93833" w:rsidRPr="00930FC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30FC3">
              <w:rPr>
                <w:rFonts w:ascii="Arial" w:eastAsia="Batang" w:hAnsi="Arial" w:cs="Arial"/>
                <w:b/>
                <w:color w:val="auto"/>
                <w:sz w:val="18"/>
                <w:szCs w:val="18"/>
                <w:lang w:eastAsia="ar-SA"/>
              </w:rPr>
              <w:t>Study on Architecture support of Ambient power-enabled Internet of Things (FS_AmbientIoT)</w:t>
            </w:r>
          </w:p>
        </w:tc>
        <w:tc>
          <w:tcPr>
            <w:tcW w:w="1710" w:type="dxa"/>
            <w:shd w:val="clear" w:color="auto" w:fill="BFBFBF" w:themeFill="background1" w:themeFillShade="BF"/>
          </w:tcPr>
          <w:p w14:paraId="119EF6CF" w14:textId="1E82FBEA" w:rsidR="00A93833" w:rsidRPr="0074189A" w:rsidDel="007E20B2" w:rsidRDefault="005524F1"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7A38A9" w:rsidRPr="003B3D10" w14:paraId="744D671E" w14:textId="77777777" w:rsidTr="005D2AC7">
        <w:tc>
          <w:tcPr>
            <w:tcW w:w="840" w:type="dxa"/>
            <w:shd w:val="clear" w:color="auto" w:fill="auto"/>
          </w:tcPr>
          <w:p w14:paraId="4454DF6D" w14:textId="6A7D2D61" w:rsidR="007A38A9" w:rsidRPr="00930FC3" w:rsidRDefault="007A38A9"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19.14.2</w:t>
            </w:r>
          </w:p>
        </w:tc>
        <w:tc>
          <w:tcPr>
            <w:tcW w:w="11282" w:type="dxa"/>
            <w:shd w:val="clear" w:color="auto" w:fill="auto"/>
          </w:tcPr>
          <w:p w14:paraId="070C2CBF" w14:textId="2FE30EB9" w:rsidR="007A38A9" w:rsidRPr="00930FC3" w:rsidRDefault="007A38A9"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30FC3">
              <w:rPr>
                <w:rFonts w:ascii="Arial" w:eastAsia="Batang" w:hAnsi="Arial" w:cs="Arial"/>
                <w:b/>
                <w:color w:val="auto"/>
                <w:sz w:val="18"/>
                <w:szCs w:val="18"/>
                <w:lang w:eastAsia="ar-SA"/>
              </w:rPr>
              <w:t>Architecture support of Ambient power</w:t>
            </w:r>
            <w:r>
              <w:rPr>
                <w:rFonts w:ascii="Arial" w:eastAsia="Batang" w:hAnsi="Arial" w:cs="Arial"/>
                <w:b/>
                <w:color w:val="auto"/>
                <w:sz w:val="18"/>
                <w:szCs w:val="18"/>
                <w:lang w:eastAsia="ar-SA"/>
              </w:rPr>
              <w:t>-enabled Internet of Things (</w:t>
            </w:r>
            <w:r w:rsidRPr="00930FC3">
              <w:rPr>
                <w:rFonts w:ascii="Arial" w:eastAsia="Batang" w:hAnsi="Arial" w:cs="Arial"/>
                <w:b/>
                <w:color w:val="auto"/>
                <w:sz w:val="18"/>
                <w:szCs w:val="18"/>
                <w:lang w:eastAsia="ar-SA"/>
              </w:rPr>
              <w:t>AmbientIoT)</w:t>
            </w:r>
          </w:p>
        </w:tc>
        <w:tc>
          <w:tcPr>
            <w:tcW w:w="1710" w:type="dxa"/>
            <w:shd w:val="clear" w:color="auto" w:fill="auto"/>
          </w:tcPr>
          <w:p w14:paraId="791D4E2F" w14:textId="72CE04DC" w:rsidR="007A38A9" w:rsidRDefault="00FC4CDA"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A93833" w:rsidRPr="003B3D10" w14:paraId="0B433852" w14:textId="77777777" w:rsidTr="00894C6F">
        <w:tc>
          <w:tcPr>
            <w:tcW w:w="840" w:type="dxa"/>
            <w:shd w:val="clear" w:color="auto" w:fill="BFBFBF" w:themeFill="background1" w:themeFillShade="BF"/>
          </w:tcPr>
          <w:p w14:paraId="0021C834" w14:textId="3C47015F"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19.15.1</w:t>
            </w:r>
          </w:p>
        </w:tc>
        <w:tc>
          <w:tcPr>
            <w:tcW w:w="11282" w:type="dxa"/>
            <w:shd w:val="clear" w:color="auto" w:fill="BFBFBF" w:themeFill="background1" w:themeFillShade="BF"/>
          </w:tcPr>
          <w:p w14:paraId="2B0A2C5D" w14:textId="291A4D53"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Core Network Enhanced Support for Artificial Intelligence (AI)/Machine Learning (ML) (FS_AIML_CN)</w:t>
            </w:r>
          </w:p>
        </w:tc>
        <w:tc>
          <w:tcPr>
            <w:tcW w:w="1710" w:type="dxa"/>
            <w:shd w:val="clear" w:color="auto" w:fill="BFBFBF" w:themeFill="background1" w:themeFillShade="BF"/>
          </w:tcPr>
          <w:p w14:paraId="4054AB7A" w14:textId="082DFA72" w:rsidR="00A93833" w:rsidRPr="0074189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1BD5EE2E" w14:textId="77777777" w:rsidTr="005D2AC7">
        <w:tc>
          <w:tcPr>
            <w:tcW w:w="840" w:type="dxa"/>
            <w:shd w:val="clear" w:color="auto" w:fill="auto"/>
          </w:tcPr>
          <w:p w14:paraId="1AEC0F25" w14:textId="69EDA8CC"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19.15.2</w:t>
            </w:r>
          </w:p>
        </w:tc>
        <w:tc>
          <w:tcPr>
            <w:tcW w:w="11282" w:type="dxa"/>
            <w:shd w:val="clear" w:color="auto" w:fill="auto"/>
          </w:tcPr>
          <w:p w14:paraId="6D0DCA0B" w14:textId="683CF79F"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Core Network Enhanced Support for Artificial Intelligence (AI)/Machine Learning (ML) (AIML_CN)</w:t>
            </w:r>
          </w:p>
        </w:tc>
        <w:tc>
          <w:tcPr>
            <w:tcW w:w="1710" w:type="dxa"/>
            <w:shd w:val="clear" w:color="auto" w:fill="auto"/>
          </w:tcPr>
          <w:p w14:paraId="450CEC66" w14:textId="22831501" w:rsidR="00A93833" w:rsidRPr="0074189A" w:rsidRDefault="00F21A6A"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22423D" w:rsidRPr="003B3D10" w14:paraId="3CCD64FA" w14:textId="77777777" w:rsidTr="003E6004">
        <w:tc>
          <w:tcPr>
            <w:tcW w:w="840" w:type="dxa"/>
            <w:shd w:val="clear" w:color="auto" w:fill="auto"/>
          </w:tcPr>
          <w:p w14:paraId="444D33F5" w14:textId="0E99918C"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19.16</w:t>
            </w:r>
          </w:p>
        </w:tc>
        <w:tc>
          <w:tcPr>
            <w:tcW w:w="11282" w:type="dxa"/>
            <w:shd w:val="clear" w:color="auto" w:fill="auto"/>
          </w:tcPr>
          <w:p w14:paraId="60CF28A0" w14:textId="66BEE4F2"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Indirect Network Sharing (</w:t>
            </w:r>
            <w:r w:rsidRPr="00165599">
              <w:rPr>
                <w:rFonts w:ascii="Arial" w:eastAsia="Batang" w:hAnsi="Arial" w:cs="Arial"/>
                <w:b/>
                <w:color w:val="auto"/>
                <w:sz w:val="18"/>
                <w:szCs w:val="18"/>
                <w:lang w:eastAsia="ar-SA"/>
              </w:rPr>
              <w:t>TEI19_NetShare)</w:t>
            </w:r>
          </w:p>
        </w:tc>
        <w:tc>
          <w:tcPr>
            <w:tcW w:w="1710" w:type="dxa"/>
            <w:vMerge w:val="restart"/>
            <w:shd w:val="clear" w:color="auto" w:fill="FFFFFF" w:themeFill="background1"/>
            <w:vAlign w:val="center"/>
          </w:tcPr>
          <w:p w14:paraId="06566E2D" w14:textId="0601FCAF"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r>
              <w:rPr>
                <w:rFonts w:ascii="Arial" w:eastAsia="Batang" w:hAnsi="Arial" w:cs="Arial"/>
                <w:b/>
                <w:color w:val="auto"/>
                <w:sz w:val="18"/>
                <w:szCs w:val="18"/>
                <w:lang w:eastAsia="ar-SA"/>
              </w:rPr>
              <w:t xml:space="preserve">Maximum </w:t>
            </w:r>
            <w:r w:rsidR="006237C6">
              <w:rPr>
                <w:rFonts w:ascii="Arial" w:eastAsia="Batang" w:hAnsi="Arial" w:cs="Arial"/>
                <w:b/>
                <w:color w:val="auto"/>
                <w:sz w:val="18"/>
                <w:szCs w:val="18"/>
                <w:lang w:eastAsia="ar-SA"/>
              </w:rPr>
              <w:t>0.5</w:t>
            </w:r>
            <w:r>
              <w:rPr>
                <w:rFonts w:ascii="Arial" w:eastAsia="Batang" w:hAnsi="Arial" w:cs="Arial"/>
                <w:b/>
                <w:color w:val="auto"/>
                <w:sz w:val="18"/>
                <w:szCs w:val="18"/>
                <w:lang w:eastAsia="ar-SA"/>
              </w:rPr>
              <w:t xml:space="preserve"> TU planned for all TEI19 maintenace</w:t>
            </w:r>
          </w:p>
        </w:tc>
      </w:tr>
      <w:tr w:rsidR="0022423D" w:rsidRPr="003B3D10" w14:paraId="55DF5C87" w14:textId="77777777" w:rsidTr="003E6004">
        <w:tc>
          <w:tcPr>
            <w:tcW w:w="840" w:type="dxa"/>
            <w:shd w:val="clear" w:color="auto" w:fill="auto"/>
          </w:tcPr>
          <w:p w14:paraId="58FDAF99" w14:textId="7B9EA5DA"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19.17</w:t>
            </w:r>
          </w:p>
        </w:tc>
        <w:tc>
          <w:tcPr>
            <w:tcW w:w="11282" w:type="dxa"/>
            <w:shd w:val="clear" w:color="auto" w:fill="auto"/>
          </w:tcPr>
          <w:p w14:paraId="17467540" w14:textId="473C0A28"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Architecture support of roaming value-added services (</w:t>
            </w:r>
            <w:r w:rsidRPr="00165599">
              <w:rPr>
                <w:rFonts w:ascii="Arial" w:eastAsia="Batang" w:hAnsi="Arial" w:cs="Arial"/>
                <w:b/>
                <w:color w:val="auto"/>
                <w:sz w:val="18"/>
                <w:szCs w:val="18"/>
                <w:lang w:eastAsia="ar-SA"/>
              </w:rPr>
              <w:t>TEI19_RVAS)</w:t>
            </w:r>
          </w:p>
        </w:tc>
        <w:tc>
          <w:tcPr>
            <w:tcW w:w="1710" w:type="dxa"/>
            <w:vMerge/>
            <w:shd w:val="clear" w:color="auto" w:fill="FFFFFF" w:themeFill="background1"/>
          </w:tcPr>
          <w:p w14:paraId="050CC49D" w14:textId="3555AAAC"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1D5956A2" w14:textId="77777777" w:rsidTr="003E6004">
        <w:tc>
          <w:tcPr>
            <w:tcW w:w="840" w:type="dxa"/>
            <w:shd w:val="clear" w:color="auto" w:fill="auto"/>
          </w:tcPr>
          <w:p w14:paraId="1196D9D7" w14:textId="7FB87D2B"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19.18</w:t>
            </w:r>
          </w:p>
        </w:tc>
        <w:tc>
          <w:tcPr>
            <w:tcW w:w="11282" w:type="dxa"/>
            <w:shd w:val="clear" w:color="auto" w:fill="auto"/>
          </w:tcPr>
          <w:p w14:paraId="632FC4DA" w14:textId="7B2E71B2"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Minimize the Number of Policy Associations (</w:t>
            </w:r>
            <w:r w:rsidRPr="00165599">
              <w:rPr>
                <w:rFonts w:ascii="Arial" w:eastAsia="Batang" w:hAnsi="Arial" w:cs="Arial"/>
                <w:b/>
                <w:color w:val="auto"/>
                <w:sz w:val="18"/>
                <w:szCs w:val="18"/>
                <w:lang w:eastAsia="ar-SA"/>
              </w:rPr>
              <w:t>TEI19_MINPA)</w:t>
            </w:r>
          </w:p>
        </w:tc>
        <w:tc>
          <w:tcPr>
            <w:tcW w:w="1710" w:type="dxa"/>
            <w:vMerge/>
            <w:shd w:val="clear" w:color="auto" w:fill="FFFFFF" w:themeFill="background1"/>
          </w:tcPr>
          <w:p w14:paraId="3A9FBE6E" w14:textId="5269D471"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6E7C5523" w14:textId="77777777" w:rsidTr="003E6004">
        <w:tc>
          <w:tcPr>
            <w:tcW w:w="840" w:type="dxa"/>
            <w:shd w:val="clear" w:color="auto" w:fill="auto"/>
          </w:tcPr>
          <w:p w14:paraId="36ED339F" w14:textId="326393CF"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19.19</w:t>
            </w:r>
          </w:p>
        </w:tc>
        <w:tc>
          <w:tcPr>
            <w:tcW w:w="11282" w:type="dxa"/>
            <w:shd w:val="clear" w:color="auto" w:fill="auto"/>
          </w:tcPr>
          <w:p w14:paraId="44E22757" w14:textId="385F2D2D"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Deferred 5GC-MT-LR Procedure for Periodic Location Events based NRPPa Periodic Measurement Reports (TEI19_DLPM</w:t>
            </w:r>
            <w:r w:rsidR="00914BF0" w:rsidRPr="00165599">
              <w:rPr>
                <w:rFonts w:ascii="Arial" w:eastAsia="Batang" w:hAnsi="Arial" w:cs="Arial"/>
                <w:b/>
                <w:color w:val="auto"/>
                <w:sz w:val="18"/>
                <w:szCs w:val="18"/>
                <w:lang w:eastAsia="ar-SA"/>
              </w:rPr>
              <w:t>R</w:t>
            </w:r>
            <w:r w:rsidRPr="00914BF0">
              <w:rPr>
                <w:rFonts w:ascii="Arial" w:eastAsia="Batang" w:hAnsi="Arial" w:cs="Arial"/>
                <w:b/>
                <w:color w:val="auto"/>
                <w:sz w:val="18"/>
                <w:szCs w:val="18"/>
                <w:lang w:eastAsia="ar-SA"/>
              </w:rPr>
              <w:t>)</w:t>
            </w:r>
          </w:p>
        </w:tc>
        <w:tc>
          <w:tcPr>
            <w:tcW w:w="1710" w:type="dxa"/>
            <w:vMerge/>
            <w:shd w:val="clear" w:color="auto" w:fill="FFFFFF" w:themeFill="background1"/>
            <w:vAlign w:val="center"/>
          </w:tcPr>
          <w:p w14:paraId="330C0082" w14:textId="1D53E4A7" w:rsidR="0022423D" w:rsidRPr="00F167CF" w:rsidRDefault="0022423D" w:rsidP="00A93833">
            <w:pPr>
              <w:suppressAutoHyphens/>
              <w:spacing w:after="120"/>
              <w:jc w:val="center"/>
              <w:rPr>
                <w:rFonts w:ascii="Arial" w:eastAsia="Batang" w:hAnsi="Arial" w:cs="Arial"/>
                <w:b/>
                <w:color w:val="auto"/>
                <w:sz w:val="18"/>
                <w:szCs w:val="18"/>
                <w:highlight w:val="yellow"/>
                <w:lang w:eastAsia="ar-SA"/>
              </w:rPr>
            </w:pPr>
          </w:p>
        </w:tc>
      </w:tr>
      <w:tr w:rsidR="0022423D" w:rsidRPr="003B3D10" w14:paraId="327A8A71" w14:textId="77777777" w:rsidTr="003E6004">
        <w:tc>
          <w:tcPr>
            <w:tcW w:w="840" w:type="dxa"/>
            <w:shd w:val="clear" w:color="auto" w:fill="auto"/>
          </w:tcPr>
          <w:p w14:paraId="37B879E9" w14:textId="3AC2C25A"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19.20</w:t>
            </w:r>
          </w:p>
        </w:tc>
        <w:tc>
          <w:tcPr>
            <w:tcW w:w="11282" w:type="dxa"/>
            <w:shd w:val="clear" w:color="auto" w:fill="auto"/>
          </w:tcPr>
          <w:p w14:paraId="3B29A15B" w14:textId="16750A67"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Providing per-subscriber VLAN instructions from UDM (TEI19_VLANSUB)</w:t>
            </w:r>
          </w:p>
        </w:tc>
        <w:tc>
          <w:tcPr>
            <w:tcW w:w="1710" w:type="dxa"/>
            <w:vMerge/>
            <w:shd w:val="clear" w:color="auto" w:fill="FFFFFF" w:themeFill="background1"/>
            <w:vAlign w:val="center"/>
          </w:tcPr>
          <w:p w14:paraId="4720055D" w14:textId="1E859940" w:rsidR="0022423D" w:rsidRPr="00F167CF" w:rsidRDefault="0022423D" w:rsidP="00A93833">
            <w:pPr>
              <w:suppressAutoHyphens/>
              <w:spacing w:after="120"/>
              <w:jc w:val="center"/>
              <w:rPr>
                <w:rFonts w:ascii="Arial" w:eastAsia="Batang" w:hAnsi="Arial" w:cs="Arial"/>
                <w:b/>
                <w:color w:val="auto"/>
                <w:sz w:val="18"/>
                <w:szCs w:val="18"/>
                <w:highlight w:val="yellow"/>
                <w:lang w:eastAsia="ar-SA"/>
              </w:rPr>
            </w:pPr>
          </w:p>
        </w:tc>
      </w:tr>
      <w:tr w:rsidR="0022423D" w:rsidRPr="003B3D10" w14:paraId="52B4F81C" w14:textId="77777777" w:rsidTr="003E6004">
        <w:tc>
          <w:tcPr>
            <w:tcW w:w="840" w:type="dxa"/>
            <w:shd w:val="clear" w:color="auto" w:fill="auto"/>
          </w:tcPr>
          <w:p w14:paraId="7A9F31F4" w14:textId="072D82D9"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lastRenderedPageBreak/>
              <w:t>19.21</w:t>
            </w:r>
          </w:p>
        </w:tc>
        <w:tc>
          <w:tcPr>
            <w:tcW w:w="11282" w:type="dxa"/>
            <w:shd w:val="clear" w:color="auto" w:fill="auto"/>
          </w:tcPr>
          <w:p w14:paraId="484C6184" w14:textId="4E8D7161"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Enhancing Parameter Provisioning with static UE IP address and UP security policy (TEI19_IP-SP-EXP)</w:t>
            </w:r>
          </w:p>
        </w:tc>
        <w:tc>
          <w:tcPr>
            <w:tcW w:w="1710" w:type="dxa"/>
            <w:vMerge/>
            <w:shd w:val="clear" w:color="auto" w:fill="FFFFFF" w:themeFill="background1"/>
            <w:vAlign w:val="center"/>
          </w:tcPr>
          <w:p w14:paraId="3545D2CE" w14:textId="20C12455" w:rsidR="002242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704FF4CE" w14:textId="77777777" w:rsidTr="003E6004">
        <w:tc>
          <w:tcPr>
            <w:tcW w:w="840" w:type="dxa"/>
            <w:shd w:val="clear" w:color="auto" w:fill="auto"/>
          </w:tcPr>
          <w:p w14:paraId="5F7D7FFE" w14:textId="33300AD0"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19.22</w:t>
            </w:r>
          </w:p>
        </w:tc>
        <w:tc>
          <w:tcPr>
            <w:tcW w:w="11282" w:type="dxa"/>
            <w:shd w:val="clear" w:color="auto" w:fill="auto"/>
          </w:tcPr>
          <w:p w14:paraId="6CA418A6" w14:textId="16768543"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Spending Limits for UE Policies in Roaming scenario (TEI19_SLUPiR)</w:t>
            </w:r>
          </w:p>
        </w:tc>
        <w:tc>
          <w:tcPr>
            <w:tcW w:w="1710" w:type="dxa"/>
            <w:vMerge/>
            <w:shd w:val="clear" w:color="auto" w:fill="FFFFFF" w:themeFill="background1"/>
            <w:vAlign w:val="center"/>
          </w:tcPr>
          <w:p w14:paraId="6E528F4A" w14:textId="114D121B" w:rsidR="0022423D" w:rsidRPr="00FB3BCE"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2C87DC9D" w14:textId="77777777" w:rsidTr="003E6004">
        <w:tc>
          <w:tcPr>
            <w:tcW w:w="840" w:type="dxa"/>
            <w:shd w:val="clear" w:color="auto" w:fill="auto"/>
          </w:tcPr>
          <w:p w14:paraId="1A3086BD" w14:textId="176FD403"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19.23</w:t>
            </w:r>
          </w:p>
        </w:tc>
        <w:tc>
          <w:tcPr>
            <w:tcW w:w="11282" w:type="dxa"/>
            <w:shd w:val="clear" w:color="auto" w:fill="auto"/>
          </w:tcPr>
          <w:p w14:paraId="52ADC3B8" w14:textId="091D8A93"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Subscription control for reference time distribution in EPS (TEI19_TIME_SUB_EPS)</w:t>
            </w:r>
          </w:p>
        </w:tc>
        <w:tc>
          <w:tcPr>
            <w:tcW w:w="1710" w:type="dxa"/>
            <w:vMerge/>
            <w:shd w:val="clear" w:color="auto" w:fill="FFFFFF" w:themeFill="background1"/>
            <w:vAlign w:val="center"/>
          </w:tcPr>
          <w:p w14:paraId="6F3A597C" w14:textId="0BCD0D24" w:rsidR="0022423D" w:rsidRPr="007E2F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51DF0DC3" w14:textId="77777777" w:rsidTr="003E6004">
        <w:tc>
          <w:tcPr>
            <w:tcW w:w="840" w:type="dxa"/>
            <w:shd w:val="clear" w:color="auto" w:fill="auto"/>
          </w:tcPr>
          <w:p w14:paraId="3A5F3CC4" w14:textId="092BBCD2"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19.24</w:t>
            </w:r>
          </w:p>
        </w:tc>
        <w:tc>
          <w:tcPr>
            <w:tcW w:w="11282" w:type="dxa"/>
            <w:shd w:val="clear" w:color="auto" w:fill="auto"/>
          </w:tcPr>
          <w:p w14:paraId="72AB1141" w14:textId="0EDF4D39"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On-demand broadcast of GNSS assistance data (TEI19_OBGAD)</w:t>
            </w:r>
          </w:p>
        </w:tc>
        <w:tc>
          <w:tcPr>
            <w:tcW w:w="1710" w:type="dxa"/>
            <w:vMerge/>
            <w:shd w:val="clear" w:color="auto" w:fill="FFFFFF" w:themeFill="background1"/>
            <w:vAlign w:val="center"/>
          </w:tcPr>
          <w:p w14:paraId="27C1D397" w14:textId="63080AA9" w:rsidR="0022423D" w:rsidRPr="007E2F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4B4E3370" w14:textId="77777777" w:rsidTr="003E6004">
        <w:tc>
          <w:tcPr>
            <w:tcW w:w="840" w:type="dxa"/>
            <w:shd w:val="clear" w:color="auto" w:fill="auto"/>
          </w:tcPr>
          <w:p w14:paraId="474D6345" w14:textId="48D75617"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19.25</w:t>
            </w:r>
          </w:p>
        </w:tc>
        <w:tc>
          <w:tcPr>
            <w:tcW w:w="11282" w:type="dxa"/>
            <w:shd w:val="clear" w:color="auto" w:fill="auto"/>
          </w:tcPr>
          <w:p w14:paraId="7EE6377D" w14:textId="36766CC0"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QoS monitoring (TEI19_QME)</w:t>
            </w:r>
          </w:p>
        </w:tc>
        <w:tc>
          <w:tcPr>
            <w:tcW w:w="1710" w:type="dxa"/>
            <w:vMerge/>
            <w:shd w:val="clear" w:color="auto" w:fill="FFFFFF" w:themeFill="background1"/>
          </w:tcPr>
          <w:p w14:paraId="60EBA60D" w14:textId="24F4BD2F" w:rsidR="0022423D" w:rsidRPr="00A92E84"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39ABAC1B" w14:textId="77777777" w:rsidTr="003E6004">
        <w:tc>
          <w:tcPr>
            <w:tcW w:w="840" w:type="dxa"/>
            <w:shd w:val="clear" w:color="auto" w:fill="auto"/>
          </w:tcPr>
          <w:p w14:paraId="2131EAA5" w14:textId="3395D248"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19.26</w:t>
            </w:r>
          </w:p>
        </w:tc>
        <w:tc>
          <w:tcPr>
            <w:tcW w:w="11282" w:type="dxa"/>
            <w:shd w:val="clear" w:color="auto" w:fill="auto"/>
          </w:tcPr>
          <w:p w14:paraId="13037411" w14:textId="7061AA4F"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NF discovery and selection by target PLMN (TEI19_NFsel_by_tPLMN)</w:t>
            </w:r>
          </w:p>
        </w:tc>
        <w:tc>
          <w:tcPr>
            <w:tcW w:w="1710" w:type="dxa"/>
            <w:vMerge/>
            <w:shd w:val="clear" w:color="auto" w:fill="FFFFFF" w:themeFill="background1"/>
          </w:tcPr>
          <w:p w14:paraId="06886587" w14:textId="33F22E20" w:rsidR="0022423D" w:rsidRPr="00A92E84"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5111B223" w14:textId="77777777" w:rsidTr="003E6004">
        <w:tc>
          <w:tcPr>
            <w:tcW w:w="840" w:type="dxa"/>
            <w:shd w:val="clear" w:color="auto" w:fill="auto"/>
          </w:tcPr>
          <w:p w14:paraId="4590AB6E" w14:textId="3E5F700D"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19.27</w:t>
            </w:r>
          </w:p>
        </w:tc>
        <w:tc>
          <w:tcPr>
            <w:tcW w:w="11282" w:type="dxa"/>
            <w:shd w:val="clear" w:color="auto" w:fill="auto"/>
          </w:tcPr>
          <w:p w14:paraId="5A0D6A4F" w14:textId="5C23DAA0"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Roaming traffic offloading via session breakout in HPLMN (TEI19_HSBO)</w:t>
            </w:r>
          </w:p>
        </w:tc>
        <w:tc>
          <w:tcPr>
            <w:tcW w:w="1710" w:type="dxa"/>
            <w:vMerge/>
            <w:shd w:val="clear" w:color="auto" w:fill="FFFFFF" w:themeFill="background1"/>
            <w:vAlign w:val="center"/>
          </w:tcPr>
          <w:p w14:paraId="4FB44040" w14:textId="1BEAA61D" w:rsidR="0022423D" w:rsidRPr="00F167CF" w:rsidRDefault="0022423D" w:rsidP="00A93833">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22423D" w:rsidRPr="003B3D10" w14:paraId="1DACB56E" w14:textId="77777777" w:rsidTr="003E6004">
        <w:tc>
          <w:tcPr>
            <w:tcW w:w="840" w:type="dxa"/>
            <w:shd w:val="clear" w:color="auto" w:fill="auto"/>
          </w:tcPr>
          <w:p w14:paraId="22944D14" w14:textId="21C26278"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19.28</w:t>
            </w:r>
          </w:p>
        </w:tc>
        <w:tc>
          <w:tcPr>
            <w:tcW w:w="11282" w:type="dxa"/>
            <w:shd w:val="clear" w:color="auto" w:fill="auto"/>
          </w:tcPr>
          <w:p w14:paraId="2E5DC9A4" w14:textId="5ECD1BA6"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Multiple Location Procedure for Emergency LCS Routing (TEI19_MLR4RTR)</w:t>
            </w:r>
          </w:p>
        </w:tc>
        <w:tc>
          <w:tcPr>
            <w:tcW w:w="1710" w:type="dxa"/>
            <w:vMerge/>
            <w:shd w:val="clear" w:color="auto" w:fill="FFFFFF" w:themeFill="background1"/>
            <w:vAlign w:val="center"/>
          </w:tcPr>
          <w:p w14:paraId="5F0D5618" w14:textId="661E2960" w:rsidR="0022423D" w:rsidRPr="00F167CF" w:rsidRDefault="0022423D" w:rsidP="00A93833">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22423D" w:rsidRPr="003B3D10" w14:paraId="0E03D8FD" w14:textId="77777777" w:rsidTr="003E6004">
        <w:tc>
          <w:tcPr>
            <w:tcW w:w="840" w:type="dxa"/>
            <w:shd w:val="clear" w:color="auto" w:fill="auto"/>
          </w:tcPr>
          <w:p w14:paraId="54DAE8E4" w14:textId="25BD827D"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19.29</w:t>
            </w:r>
          </w:p>
        </w:tc>
        <w:tc>
          <w:tcPr>
            <w:tcW w:w="11282" w:type="dxa"/>
            <w:shd w:val="clear" w:color="auto" w:fill="auto"/>
          </w:tcPr>
          <w:p w14:paraId="6D2560BF" w14:textId="12524DE6"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Support for ProSe services in NPNs (</w:t>
            </w:r>
            <w:r w:rsidRPr="00165599">
              <w:rPr>
                <w:rFonts w:ascii="Arial" w:eastAsia="Batang" w:hAnsi="Arial" w:cs="Arial"/>
                <w:b/>
                <w:color w:val="auto"/>
                <w:sz w:val="18"/>
                <w:szCs w:val="18"/>
                <w:lang w:eastAsia="ar-SA"/>
              </w:rPr>
              <w:t>TEI19_ProSe_NPN)</w:t>
            </w:r>
          </w:p>
        </w:tc>
        <w:tc>
          <w:tcPr>
            <w:tcW w:w="1710" w:type="dxa"/>
            <w:vMerge/>
            <w:shd w:val="clear" w:color="auto" w:fill="FFFFFF" w:themeFill="background1"/>
            <w:vAlign w:val="center"/>
          </w:tcPr>
          <w:p w14:paraId="4DFD6B22" w14:textId="7CF04E19" w:rsidR="0022423D" w:rsidRPr="00FB3BCE" w:rsidRDefault="0022423D" w:rsidP="00A93833">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43EC1128" w14:textId="77777777" w:rsidTr="003E6004">
        <w:tc>
          <w:tcPr>
            <w:tcW w:w="840" w:type="dxa"/>
            <w:shd w:val="clear" w:color="auto" w:fill="auto"/>
          </w:tcPr>
          <w:p w14:paraId="4A76EC3C" w14:textId="67D6B3F0"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19.30</w:t>
            </w:r>
          </w:p>
        </w:tc>
        <w:tc>
          <w:tcPr>
            <w:tcW w:w="11282" w:type="dxa"/>
            <w:shd w:val="clear" w:color="auto" w:fill="auto"/>
          </w:tcPr>
          <w:p w14:paraId="4F519BA7" w14:textId="32C1E7EA" w:rsidR="0022423D" w:rsidRPr="00165599"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MSISDN verification operation support to Nnef_UEId Service (TEI19_MVOSNS)</w:t>
            </w:r>
          </w:p>
        </w:tc>
        <w:tc>
          <w:tcPr>
            <w:tcW w:w="1710" w:type="dxa"/>
            <w:vMerge/>
            <w:shd w:val="clear" w:color="auto" w:fill="FFFFFF" w:themeFill="background1"/>
            <w:vAlign w:val="center"/>
          </w:tcPr>
          <w:p w14:paraId="08CD380D"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527B44DD" w14:textId="77777777" w:rsidTr="003E6004">
        <w:tc>
          <w:tcPr>
            <w:tcW w:w="840" w:type="dxa"/>
            <w:shd w:val="clear" w:color="auto" w:fill="auto"/>
          </w:tcPr>
          <w:p w14:paraId="404CE463" w14:textId="53EABACC"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19.31</w:t>
            </w:r>
          </w:p>
        </w:tc>
        <w:tc>
          <w:tcPr>
            <w:tcW w:w="11282" w:type="dxa"/>
            <w:shd w:val="clear" w:color="auto" w:fill="auto"/>
          </w:tcPr>
          <w:p w14:paraId="60E28035" w14:textId="6F0D0630"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ATSSS Rule Provisioning via 3GPP access connected to EPC (TEI19_ARP3E)</w:t>
            </w:r>
          </w:p>
        </w:tc>
        <w:tc>
          <w:tcPr>
            <w:tcW w:w="1710" w:type="dxa"/>
            <w:vMerge/>
            <w:shd w:val="clear" w:color="auto" w:fill="FFFFFF" w:themeFill="background1"/>
            <w:vAlign w:val="center"/>
          </w:tcPr>
          <w:p w14:paraId="6C5D4DB7"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6E897694" w14:textId="77777777" w:rsidTr="003E6004">
        <w:tc>
          <w:tcPr>
            <w:tcW w:w="840" w:type="dxa"/>
            <w:shd w:val="clear" w:color="auto" w:fill="auto"/>
          </w:tcPr>
          <w:p w14:paraId="0BEC5014" w14:textId="61B356B9"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19.32</w:t>
            </w:r>
          </w:p>
        </w:tc>
        <w:tc>
          <w:tcPr>
            <w:tcW w:w="11282" w:type="dxa"/>
            <w:shd w:val="clear" w:color="auto" w:fill="auto"/>
          </w:tcPr>
          <w:p w14:paraId="03C8BCE7" w14:textId="3812D7A4"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Network Controlled Network Slice Selection (TEI19_ SliceSel)</w:t>
            </w:r>
          </w:p>
        </w:tc>
        <w:tc>
          <w:tcPr>
            <w:tcW w:w="1710" w:type="dxa"/>
            <w:vMerge/>
            <w:shd w:val="clear" w:color="auto" w:fill="FFFFFF" w:themeFill="background1"/>
            <w:vAlign w:val="center"/>
          </w:tcPr>
          <w:p w14:paraId="47038EC8"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5F4E6582" w14:textId="77777777" w:rsidTr="003E6004">
        <w:tc>
          <w:tcPr>
            <w:tcW w:w="840" w:type="dxa"/>
            <w:shd w:val="clear" w:color="auto" w:fill="auto"/>
          </w:tcPr>
          <w:p w14:paraId="29EA7784" w14:textId="45E77FA7"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19.33</w:t>
            </w:r>
          </w:p>
        </w:tc>
        <w:tc>
          <w:tcPr>
            <w:tcW w:w="11282" w:type="dxa"/>
            <w:shd w:val="clear" w:color="auto" w:fill="auto"/>
          </w:tcPr>
          <w:p w14:paraId="22F7DDFE" w14:textId="5D18F1AC"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PRU Usage Extension supported by Core Network (TEI19_ PRUE)</w:t>
            </w:r>
          </w:p>
        </w:tc>
        <w:tc>
          <w:tcPr>
            <w:tcW w:w="1710" w:type="dxa"/>
            <w:vMerge/>
            <w:shd w:val="clear" w:color="auto" w:fill="FFFFFF" w:themeFill="background1"/>
            <w:vAlign w:val="center"/>
          </w:tcPr>
          <w:p w14:paraId="1A0C275A"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312E57" w:rsidRPr="003B3D10" w14:paraId="0DEFCB90" w14:textId="77777777" w:rsidTr="00706AA1">
        <w:tc>
          <w:tcPr>
            <w:tcW w:w="840" w:type="dxa"/>
            <w:shd w:val="clear" w:color="auto" w:fill="FFFFFF" w:themeFill="background1"/>
          </w:tcPr>
          <w:p w14:paraId="2D63F47F" w14:textId="6E48915C"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19.48</w:t>
            </w:r>
          </w:p>
        </w:tc>
        <w:tc>
          <w:tcPr>
            <w:tcW w:w="11282" w:type="dxa"/>
            <w:shd w:val="clear" w:color="auto" w:fill="FFFFFF" w:themeFill="background1"/>
            <w:vAlign w:val="center"/>
          </w:tcPr>
          <w:p w14:paraId="182FE96C" w14:textId="0F89D73C"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Generic Rel-19 CR’s</w:t>
            </w:r>
          </w:p>
          <w:p w14:paraId="6EA775F0" w14:textId="42A7F8D6"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Rel-19 CR’s are allowed for Rel-19 work items not on the agenda if requested by rapporteurs due to impacts on other WGs.</w:t>
            </w:r>
          </w:p>
        </w:tc>
        <w:tc>
          <w:tcPr>
            <w:tcW w:w="1710" w:type="dxa"/>
            <w:shd w:val="clear" w:color="auto" w:fill="FFFFFF" w:themeFill="background1"/>
          </w:tcPr>
          <w:p w14:paraId="2964752B" w14:textId="48E84E41" w:rsidR="00312E57" w:rsidRPr="00F21A6A" w:rsidRDefault="00F21A6A"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F21A6A">
              <w:rPr>
                <w:rFonts w:ascii="Arial" w:eastAsia="Batang" w:hAnsi="Arial" w:cs="Arial"/>
                <w:b/>
                <w:color w:val="auto"/>
                <w:sz w:val="18"/>
                <w:szCs w:val="18"/>
                <w:lang w:eastAsia="ar-SA"/>
              </w:rPr>
              <w:t xml:space="preserve">Share </w:t>
            </w:r>
            <w:r w:rsidR="00DD7A52">
              <w:rPr>
                <w:rFonts w:ascii="Arial" w:eastAsia="Batang" w:hAnsi="Arial" w:cs="Arial"/>
                <w:b/>
                <w:color w:val="auto"/>
                <w:sz w:val="18"/>
                <w:szCs w:val="18"/>
                <w:lang w:eastAsia="ar-SA"/>
              </w:rPr>
              <w:t xml:space="preserve">with </w:t>
            </w:r>
            <w:r w:rsidRPr="00F21A6A">
              <w:rPr>
                <w:rFonts w:ascii="Arial" w:eastAsia="Batang" w:hAnsi="Arial" w:cs="Arial"/>
                <w:b/>
                <w:color w:val="auto"/>
                <w:sz w:val="18"/>
                <w:szCs w:val="18"/>
                <w:lang w:eastAsia="ar-SA"/>
              </w:rPr>
              <w:t>19.49 TU</w:t>
            </w:r>
          </w:p>
        </w:tc>
      </w:tr>
      <w:tr w:rsidR="00A80263" w:rsidRPr="003B3D10" w14:paraId="2C10755B" w14:textId="77777777" w:rsidTr="00706AA1">
        <w:tc>
          <w:tcPr>
            <w:tcW w:w="840" w:type="dxa"/>
            <w:shd w:val="clear" w:color="auto" w:fill="FFFFFF" w:themeFill="background1"/>
          </w:tcPr>
          <w:p w14:paraId="12BF5E56" w14:textId="090315A4"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19.49</w:t>
            </w:r>
          </w:p>
        </w:tc>
        <w:tc>
          <w:tcPr>
            <w:tcW w:w="11282" w:type="dxa"/>
            <w:shd w:val="clear" w:color="auto" w:fill="FFFFFF" w:themeFill="background1"/>
            <w:vAlign w:val="center"/>
          </w:tcPr>
          <w:p w14:paraId="05570307" w14:textId="43C37BD9"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Rel-19 LSs </w:t>
            </w:r>
          </w:p>
          <w:p w14:paraId="5292CFE6" w14:textId="14D580C2"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Rel-19 LSs are allowed for all the Rel-19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Rel-19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FFFFFF" w:themeFill="background1"/>
          </w:tcPr>
          <w:p w14:paraId="653E8F68" w14:textId="7DC8CCFF" w:rsidR="00A80263" w:rsidRPr="00F21A6A" w:rsidRDefault="00F21A6A"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F21A6A">
              <w:rPr>
                <w:rFonts w:ascii="Arial" w:eastAsia="Batang" w:hAnsi="Arial" w:cs="Arial"/>
                <w:b/>
                <w:color w:val="auto"/>
                <w:sz w:val="18"/>
                <w:szCs w:val="18"/>
                <w:lang w:eastAsia="ar-SA"/>
              </w:rPr>
              <w:t>1</w:t>
            </w:r>
          </w:p>
        </w:tc>
      </w:tr>
      <w:tr w:rsidR="00A80263" w:rsidRPr="003B3D10" w14:paraId="3343919A" w14:textId="77777777" w:rsidTr="00E2500D">
        <w:tc>
          <w:tcPr>
            <w:tcW w:w="840" w:type="dxa"/>
            <w:shd w:val="clear" w:color="auto" w:fill="FFFFFF" w:themeFill="background1"/>
          </w:tcPr>
          <w:p w14:paraId="2905C4FC" w14:textId="175DFA99"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19.50</w:t>
            </w:r>
          </w:p>
        </w:tc>
        <w:tc>
          <w:tcPr>
            <w:tcW w:w="11282" w:type="dxa"/>
            <w:shd w:val="clear" w:color="auto" w:fill="FFFFFF" w:themeFill="background1"/>
          </w:tcPr>
          <w:p w14:paraId="0B6379E1" w14:textId="77777777"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Rel-19 CAT B/C alignment CR(s) due to the work led by other 3GPP Working Groups</w:t>
            </w:r>
          </w:p>
          <w:p w14:paraId="5D62CC97" w14:textId="02476C5B"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from SA2 and are led by other WGs.</w:t>
            </w:r>
          </w:p>
        </w:tc>
        <w:tc>
          <w:tcPr>
            <w:tcW w:w="1710" w:type="dxa"/>
            <w:shd w:val="clear" w:color="auto" w:fill="FFFFFF" w:themeFill="background1"/>
            <w:vAlign w:val="center"/>
          </w:tcPr>
          <w:p w14:paraId="324F9CEA" w14:textId="4965662F" w:rsidR="00A80263" w:rsidRPr="00F21A6A" w:rsidRDefault="00F21A6A"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F21A6A">
              <w:rPr>
                <w:rFonts w:ascii="Arial" w:eastAsia="Batang" w:hAnsi="Arial" w:cs="Arial"/>
                <w:b/>
                <w:color w:val="auto"/>
                <w:sz w:val="18"/>
                <w:szCs w:val="18"/>
                <w:lang w:eastAsia="ar-SA"/>
              </w:rPr>
              <w:t>1</w:t>
            </w:r>
          </w:p>
        </w:tc>
      </w:tr>
      <w:tr w:rsidR="00F41612" w:rsidRPr="003B3D10" w14:paraId="14266DB7" w14:textId="77777777" w:rsidTr="00F41612">
        <w:tc>
          <w:tcPr>
            <w:tcW w:w="840" w:type="dxa"/>
            <w:shd w:val="clear" w:color="auto" w:fill="92D050"/>
          </w:tcPr>
          <w:p w14:paraId="5D319DAB" w14:textId="5C708BE9"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w:t>
            </w:r>
          </w:p>
        </w:tc>
        <w:tc>
          <w:tcPr>
            <w:tcW w:w="11282" w:type="dxa"/>
            <w:shd w:val="clear" w:color="auto" w:fill="92D050"/>
          </w:tcPr>
          <w:p w14:paraId="537700E4" w14:textId="7DD019E9" w:rsidR="00F41612" w:rsidRPr="00905A81"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Rel-20</w:t>
            </w:r>
            <w:r w:rsidRPr="00EC6131">
              <w:rPr>
                <w:rFonts w:ascii="Arial" w:eastAsia="Batang" w:hAnsi="Arial" w:cs="Arial"/>
                <w:b/>
                <w:color w:val="auto"/>
                <w:sz w:val="18"/>
                <w:szCs w:val="18"/>
                <w:lang w:eastAsia="ar-SA"/>
              </w:rPr>
              <w:t xml:space="preserve"> SIDs and WIDs</w:t>
            </w:r>
          </w:p>
          <w:p w14:paraId="176A00A0" w14:textId="77777777" w:rsidR="00F41612" w:rsidRPr="00905A81" w:rsidRDefault="00F41612" w:rsidP="00F41612">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537A88A7" w14:textId="58A6ACC6"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ED95F36" w14:textId="0D3F200B" w:rsidR="00F41612" w:rsidRPr="00FB3BCE" w:rsidRDefault="00F41612" w:rsidP="00F41612">
            <w:pPr>
              <w:suppressAutoHyphens/>
              <w:overflowPunct/>
              <w:autoSpaceDE/>
              <w:autoSpaceDN/>
              <w:adjustRightInd/>
              <w:spacing w:after="120"/>
              <w:jc w:val="center"/>
              <w:textAlignment w:val="auto"/>
              <w:rPr>
                <w:rFonts w:ascii="Arial" w:eastAsia="Batang" w:hAnsi="Arial" w:cs="Arial"/>
                <w:color w:val="auto"/>
                <w:sz w:val="18"/>
                <w:szCs w:val="18"/>
                <w:lang w:eastAsia="ar-SA"/>
              </w:rPr>
            </w:pPr>
            <w:r>
              <w:rPr>
                <w:rFonts w:ascii="Arial" w:eastAsia="Batang" w:hAnsi="Arial" w:cs="Arial"/>
                <w:b/>
                <w:color w:val="auto"/>
                <w:sz w:val="18"/>
                <w:szCs w:val="18"/>
                <w:lang w:eastAsia="ar-SA"/>
              </w:rPr>
              <w:t>Planned TU’s</w:t>
            </w:r>
          </w:p>
        </w:tc>
      </w:tr>
      <w:tr w:rsidR="00F41612" w:rsidRPr="003B3D10" w14:paraId="35806447" w14:textId="77777777" w:rsidTr="00E2500D">
        <w:tc>
          <w:tcPr>
            <w:tcW w:w="840" w:type="dxa"/>
            <w:shd w:val="clear" w:color="auto" w:fill="FFFFFF" w:themeFill="background1"/>
          </w:tcPr>
          <w:p w14:paraId="5CF001FD" w14:textId="7A3D82EB"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20.1.1</w:t>
            </w:r>
          </w:p>
        </w:tc>
        <w:tc>
          <w:tcPr>
            <w:tcW w:w="11282" w:type="dxa"/>
            <w:shd w:val="clear" w:color="auto" w:fill="FFFFFF" w:themeFill="background1"/>
          </w:tcPr>
          <w:p w14:paraId="7E8921B8" w14:textId="2814242A"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Integration of satellite components in the 5G architecture Phase 4</w:t>
            </w:r>
            <w:r w:rsidR="008544B5">
              <w:rPr>
                <w:rFonts w:ascii="Arial" w:eastAsia="Batang" w:hAnsi="Arial" w:cs="Arial"/>
                <w:b/>
                <w:bCs/>
                <w:color w:val="auto"/>
                <w:sz w:val="18"/>
                <w:szCs w:val="18"/>
                <w:lang w:eastAsia="ar-SA"/>
              </w:rPr>
              <w:t xml:space="preserve"> (</w:t>
            </w:r>
            <w:r w:rsidR="008544B5" w:rsidRPr="008544B5">
              <w:rPr>
                <w:rFonts w:ascii="Arial" w:eastAsia="Batang" w:hAnsi="Arial" w:cs="Arial"/>
                <w:b/>
                <w:bCs/>
                <w:color w:val="auto"/>
                <w:sz w:val="18"/>
                <w:szCs w:val="18"/>
                <w:lang w:eastAsia="ar-SA"/>
              </w:rPr>
              <w:t>FS_5GSAT_Ph4-ARC)</w:t>
            </w:r>
          </w:p>
        </w:tc>
        <w:tc>
          <w:tcPr>
            <w:tcW w:w="1710" w:type="dxa"/>
            <w:shd w:val="clear" w:color="auto" w:fill="FFFFFF" w:themeFill="background1"/>
            <w:vAlign w:val="center"/>
          </w:tcPr>
          <w:p w14:paraId="6DDF95BD" w14:textId="7F87C5B6" w:rsidR="00F41612" w:rsidRPr="00B52E8C" w:rsidRDefault="00B52E8C"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B52E8C">
              <w:rPr>
                <w:rFonts w:ascii="Arial" w:eastAsia="Batang" w:hAnsi="Arial" w:cs="Arial"/>
                <w:b/>
                <w:color w:val="auto"/>
                <w:sz w:val="18"/>
                <w:szCs w:val="18"/>
                <w:lang w:eastAsia="ar-SA"/>
              </w:rPr>
              <w:t>2</w:t>
            </w:r>
          </w:p>
        </w:tc>
      </w:tr>
      <w:tr w:rsidR="00F41612" w:rsidRPr="003B3D10" w14:paraId="38CB9375" w14:textId="77777777" w:rsidTr="00E2500D">
        <w:tc>
          <w:tcPr>
            <w:tcW w:w="840" w:type="dxa"/>
            <w:shd w:val="clear" w:color="auto" w:fill="FFFFFF" w:themeFill="background1"/>
          </w:tcPr>
          <w:p w14:paraId="0A8BA69C" w14:textId="4E2F81D8"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20.2.1</w:t>
            </w:r>
          </w:p>
        </w:tc>
        <w:tc>
          <w:tcPr>
            <w:tcW w:w="11282" w:type="dxa"/>
            <w:shd w:val="clear" w:color="auto" w:fill="FFFFFF" w:themeFill="background1"/>
          </w:tcPr>
          <w:p w14:paraId="2A835C28" w14:textId="4C0341E2"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Architecture Enhancement to support Integrated Sensing and Communication</w:t>
            </w:r>
            <w:r w:rsidR="008544B5">
              <w:rPr>
                <w:rFonts w:ascii="Arial" w:eastAsia="Batang" w:hAnsi="Arial" w:cs="Arial"/>
                <w:b/>
                <w:bCs/>
                <w:color w:val="auto"/>
                <w:sz w:val="18"/>
                <w:szCs w:val="18"/>
                <w:lang w:eastAsia="ar-SA"/>
              </w:rPr>
              <w:t xml:space="preserve"> (</w:t>
            </w:r>
            <w:r w:rsidR="008544B5" w:rsidRPr="008544B5">
              <w:rPr>
                <w:rFonts w:ascii="Arial" w:eastAsia="Batang" w:hAnsi="Arial" w:cs="Arial"/>
                <w:b/>
                <w:bCs/>
                <w:color w:val="auto"/>
                <w:sz w:val="18"/>
                <w:szCs w:val="18"/>
                <w:lang w:eastAsia="ar-SA"/>
              </w:rPr>
              <w:t>FS_Sensing-ARC)</w:t>
            </w:r>
          </w:p>
        </w:tc>
        <w:tc>
          <w:tcPr>
            <w:tcW w:w="1710" w:type="dxa"/>
            <w:shd w:val="clear" w:color="auto" w:fill="FFFFFF" w:themeFill="background1"/>
            <w:vAlign w:val="center"/>
          </w:tcPr>
          <w:p w14:paraId="0C7327D3" w14:textId="58CA584C" w:rsidR="00F41612" w:rsidRPr="00B52E8C" w:rsidRDefault="00B52E8C"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B52E8C">
              <w:rPr>
                <w:rFonts w:ascii="Arial" w:eastAsia="Batang" w:hAnsi="Arial" w:cs="Arial"/>
                <w:b/>
                <w:color w:val="auto"/>
                <w:sz w:val="18"/>
                <w:szCs w:val="18"/>
                <w:lang w:eastAsia="ar-SA"/>
              </w:rPr>
              <w:t>2</w:t>
            </w:r>
          </w:p>
        </w:tc>
      </w:tr>
      <w:tr w:rsidR="00F41612" w:rsidRPr="003B3D10" w14:paraId="7DBD6561" w14:textId="77777777" w:rsidTr="00E2500D">
        <w:tc>
          <w:tcPr>
            <w:tcW w:w="840" w:type="dxa"/>
            <w:shd w:val="clear" w:color="auto" w:fill="FFFFFF" w:themeFill="background1"/>
          </w:tcPr>
          <w:p w14:paraId="08985005" w14:textId="16712B63"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20.3.1</w:t>
            </w:r>
          </w:p>
        </w:tc>
        <w:tc>
          <w:tcPr>
            <w:tcW w:w="11282" w:type="dxa"/>
            <w:shd w:val="clear" w:color="auto" w:fill="FFFFFF" w:themeFill="background1"/>
          </w:tcPr>
          <w:p w14:paraId="56427AC0" w14:textId="178D90DF"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 xml:space="preserve">Study on Core Network Enhanced Support for Artificial Intelligence (AI)/Machine Learning (ML)_Ph2 </w:t>
            </w:r>
            <w:r w:rsidR="008544B5">
              <w:rPr>
                <w:rFonts w:ascii="Arial" w:eastAsia="Batang" w:hAnsi="Arial" w:cs="Arial"/>
                <w:b/>
                <w:bCs/>
                <w:color w:val="auto"/>
                <w:sz w:val="18"/>
                <w:szCs w:val="18"/>
                <w:lang w:eastAsia="ar-SA"/>
              </w:rPr>
              <w:t>(</w:t>
            </w:r>
            <w:r w:rsidR="008544B5" w:rsidRPr="008544B5">
              <w:rPr>
                <w:rFonts w:ascii="Arial" w:eastAsia="Batang" w:hAnsi="Arial" w:cs="Arial"/>
                <w:b/>
                <w:bCs/>
                <w:color w:val="auto"/>
                <w:sz w:val="18"/>
                <w:szCs w:val="18"/>
                <w:lang w:eastAsia="ar-SA"/>
              </w:rPr>
              <w:t>FS_AIML_CN_Ph2)</w:t>
            </w:r>
          </w:p>
        </w:tc>
        <w:tc>
          <w:tcPr>
            <w:tcW w:w="1710" w:type="dxa"/>
            <w:shd w:val="clear" w:color="auto" w:fill="FFFFFF" w:themeFill="background1"/>
            <w:vAlign w:val="center"/>
          </w:tcPr>
          <w:p w14:paraId="4F6C030A" w14:textId="6751A5FE" w:rsidR="00F41612" w:rsidRPr="00B52E8C" w:rsidRDefault="00B52E8C"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B52E8C">
              <w:rPr>
                <w:rFonts w:ascii="Arial" w:eastAsia="Batang" w:hAnsi="Arial" w:cs="Arial"/>
                <w:b/>
                <w:color w:val="auto"/>
                <w:sz w:val="18"/>
                <w:szCs w:val="18"/>
                <w:lang w:eastAsia="ar-SA"/>
              </w:rPr>
              <w:t>1</w:t>
            </w:r>
          </w:p>
        </w:tc>
      </w:tr>
      <w:tr w:rsidR="00F41612" w:rsidRPr="003B3D10" w14:paraId="007DE7FC" w14:textId="77777777" w:rsidTr="00E2500D">
        <w:tc>
          <w:tcPr>
            <w:tcW w:w="840" w:type="dxa"/>
            <w:shd w:val="clear" w:color="auto" w:fill="FFFFFF" w:themeFill="background1"/>
          </w:tcPr>
          <w:p w14:paraId="6E3AB3BC" w14:textId="64339EAE"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20.4.1</w:t>
            </w:r>
          </w:p>
        </w:tc>
        <w:tc>
          <w:tcPr>
            <w:tcW w:w="11282" w:type="dxa"/>
            <w:shd w:val="clear" w:color="auto" w:fill="FFFFFF" w:themeFill="background1"/>
          </w:tcPr>
          <w:p w14:paraId="5D0E1587" w14:textId="49AA6919"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Energy Efficiency and Energy Saving Phase2</w:t>
            </w:r>
            <w:r w:rsidR="008544B5">
              <w:rPr>
                <w:rFonts w:ascii="Arial" w:eastAsia="Batang" w:hAnsi="Arial" w:cs="Arial"/>
                <w:b/>
                <w:bCs/>
                <w:color w:val="auto"/>
                <w:sz w:val="18"/>
                <w:szCs w:val="18"/>
                <w:lang w:eastAsia="ar-SA"/>
              </w:rPr>
              <w:t xml:space="preserve"> (</w:t>
            </w:r>
            <w:r w:rsidR="008544B5" w:rsidRPr="008544B5">
              <w:rPr>
                <w:rFonts w:ascii="Arial" w:eastAsia="Batang" w:hAnsi="Arial" w:cs="Arial"/>
                <w:b/>
                <w:bCs/>
                <w:color w:val="auto"/>
                <w:sz w:val="18"/>
                <w:szCs w:val="18"/>
                <w:lang w:eastAsia="ar-SA"/>
              </w:rPr>
              <w:t>FS_EnergySys_Ph2)</w:t>
            </w:r>
          </w:p>
        </w:tc>
        <w:tc>
          <w:tcPr>
            <w:tcW w:w="1710" w:type="dxa"/>
            <w:shd w:val="clear" w:color="auto" w:fill="FFFFFF" w:themeFill="background1"/>
            <w:vAlign w:val="center"/>
          </w:tcPr>
          <w:p w14:paraId="005CBAFB" w14:textId="42CAEE40" w:rsidR="00F41612" w:rsidRPr="00B52E8C" w:rsidRDefault="00B52E8C"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B52E8C">
              <w:rPr>
                <w:rFonts w:ascii="Arial" w:eastAsia="Batang" w:hAnsi="Arial" w:cs="Arial"/>
                <w:b/>
                <w:color w:val="auto"/>
                <w:sz w:val="18"/>
                <w:szCs w:val="18"/>
                <w:lang w:eastAsia="ar-SA"/>
              </w:rPr>
              <w:t>1</w:t>
            </w:r>
          </w:p>
        </w:tc>
      </w:tr>
      <w:tr w:rsidR="00A80263" w:rsidRPr="003B3D10" w14:paraId="27AD77E5" w14:textId="77777777" w:rsidTr="005D2AC7">
        <w:tc>
          <w:tcPr>
            <w:tcW w:w="840" w:type="dxa"/>
            <w:shd w:val="clear" w:color="auto" w:fill="92D050"/>
          </w:tcPr>
          <w:p w14:paraId="02E7E7B0" w14:textId="76FE3693"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p>
        </w:tc>
        <w:tc>
          <w:tcPr>
            <w:tcW w:w="12992" w:type="dxa"/>
            <w:gridSpan w:val="2"/>
            <w:shd w:val="clear" w:color="auto" w:fill="92D050"/>
          </w:tcPr>
          <w:p w14:paraId="15AFF700" w14:textId="77777777"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1AA366FD" w14:textId="77777777" w:rsidR="00A80263" w:rsidRPr="003B3D10" w:rsidRDefault="00A80263" w:rsidP="00A80263">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A80263" w:rsidRPr="003B3D10" w14:paraId="6B751F10" w14:textId="77777777" w:rsidTr="005D2AC7">
        <w:trPr>
          <w:trHeight w:val="395"/>
        </w:trPr>
        <w:tc>
          <w:tcPr>
            <w:tcW w:w="840" w:type="dxa"/>
            <w:shd w:val="clear" w:color="auto" w:fill="FFFFFF"/>
          </w:tcPr>
          <w:p w14:paraId="44DD5C24" w14:textId="0D333618"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30</w:t>
            </w:r>
            <w:r w:rsidRPr="003B3D10">
              <w:rPr>
                <w:rFonts w:ascii="Arial" w:eastAsia="Batang" w:hAnsi="Arial" w:cs="Arial"/>
                <w:b/>
                <w:color w:val="auto"/>
                <w:sz w:val="18"/>
                <w:szCs w:val="18"/>
                <w:lang w:eastAsia="ar-SA"/>
              </w:rPr>
              <w:t>.1</w:t>
            </w:r>
          </w:p>
        </w:tc>
        <w:tc>
          <w:tcPr>
            <w:tcW w:w="12992" w:type="dxa"/>
            <w:gridSpan w:val="2"/>
            <w:shd w:val="clear" w:color="auto" w:fill="FFFFFF"/>
          </w:tcPr>
          <w:p w14:paraId="7B24A3A5" w14:textId="65FC80CB" w:rsidR="00A80263" w:rsidRPr="00F064F4"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New and </w:t>
            </w:r>
            <w:r w:rsidRPr="003B3D10">
              <w:rPr>
                <w:rFonts w:ascii="Arial" w:eastAsia="Batang" w:hAnsi="Arial" w:cs="Arial"/>
                <w:b/>
                <w:color w:val="auto"/>
                <w:sz w:val="18"/>
                <w:szCs w:val="18"/>
                <w:lang w:eastAsia="ar-SA"/>
              </w:rPr>
              <w:t xml:space="preserve">Revised </w:t>
            </w:r>
            <w:r>
              <w:rPr>
                <w:rFonts w:ascii="Arial" w:eastAsia="Batang" w:hAnsi="Arial" w:cs="Arial"/>
                <w:b/>
                <w:color w:val="auto"/>
                <w:sz w:val="18"/>
                <w:szCs w:val="18"/>
                <w:lang w:eastAsia="ar-SA"/>
              </w:rPr>
              <w:t xml:space="preserve">Study/Work </w:t>
            </w:r>
            <w:r w:rsidRPr="003B3D10">
              <w:rPr>
                <w:rFonts w:ascii="Arial" w:eastAsia="Batang" w:hAnsi="Arial" w:cs="Arial"/>
                <w:b/>
                <w:color w:val="auto"/>
                <w:sz w:val="18"/>
                <w:szCs w:val="18"/>
                <w:lang w:eastAsia="ar-SA"/>
              </w:rPr>
              <w:t>Items</w:t>
            </w:r>
          </w:p>
        </w:tc>
      </w:tr>
      <w:tr w:rsidR="00A80263" w:rsidRPr="003B3D10" w14:paraId="7CC8C9BB" w14:textId="77777777" w:rsidTr="00747BC0">
        <w:trPr>
          <w:trHeight w:val="395"/>
        </w:trPr>
        <w:tc>
          <w:tcPr>
            <w:tcW w:w="840" w:type="dxa"/>
            <w:shd w:val="clear" w:color="auto" w:fill="BFBFBF" w:themeFill="background1" w:themeFillShade="BF"/>
          </w:tcPr>
          <w:p w14:paraId="6B3A6158" w14:textId="16DAE66D"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30.2</w:t>
            </w:r>
          </w:p>
        </w:tc>
        <w:tc>
          <w:tcPr>
            <w:tcW w:w="12992" w:type="dxa"/>
            <w:gridSpan w:val="2"/>
            <w:shd w:val="clear" w:color="auto" w:fill="BFBFBF" w:themeFill="background1" w:themeFillShade="BF"/>
          </w:tcPr>
          <w:p w14:paraId="464425AE" w14:textId="723256EF"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Submissions for TEI</w:t>
            </w:r>
            <w:r w:rsidR="00184C97">
              <w:rPr>
                <w:rFonts w:ascii="Arial" w:eastAsia="Batang" w:hAnsi="Arial" w:cs="Arial"/>
                <w:b/>
                <w:color w:val="auto"/>
                <w:sz w:val="18"/>
                <w:szCs w:val="18"/>
                <w:lang w:eastAsia="ar-SA"/>
              </w:rPr>
              <w:t>20</w:t>
            </w:r>
          </w:p>
          <w:p w14:paraId="39B5569E" w14:textId="041EC3AF" w:rsidR="00A80263" w:rsidRPr="001D771A" w:rsidRDefault="00A80263" w:rsidP="00A80263">
            <w:pPr>
              <w:suppressAutoHyphens/>
              <w:spacing w:after="120"/>
              <w:rPr>
                <w:rFonts w:ascii="Arial" w:eastAsia="Batang" w:hAnsi="Arial" w:cs="Arial"/>
                <w:sz w:val="18"/>
                <w:szCs w:val="18"/>
                <w:lang w:eastAsia="ar-SA"/>
              </w:rPr>
            </w:pPr>
          </w:p>
        </w:tc>
      </w:tr>
      <w:tr w:rsidR="00A80263" w:rsidRPr="003B3D10" w14:paraId="7121B194" w14:textId="77777777" w:rsidTr="005D2AC7">
        <w:trPr>
          <w:trHeight w:val="395"/>
        </w:trPr>
        <w:tc>
          <w:tcPr>
            <w:tcW w:w="840" w:type="dxa"/>
            <w:shd w:val="clear" w:color="auto" w:fill="FFFFFF"/>
          </w:tcPr>
          <w:p w14:paraId="0735A665" w14:textId="6E676580"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3</w:t>
            </w:r>
          </w:p>
        </w:tc>
        <w:tc>
          <w:tcPr>
            <w:tcW w:w="12992" w:type="dxa"/>
            <w:gridSpan w:val="2"/>
            <w:shd w:val="clear" w:color="auto" w:fill="FFFFFF"/>
          </w:tcPr>
          <w:p w14:paraId="303D34A7" w14:textId="158AF743" w:rsidR="00A80263" w:rsidRPr="00F064F4"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TR and TS </w:t>
            </w:r>
            <w:r w:rsidRPr="003B3D10">
              <w:rPr>
                <w:rFonts w:ascii="Arial" w:eastAsia="Batang" w:hAnsi="Arial" w:cs="Arial"/>
                <w:b/>
                <w:color w:val="auto"/>
                <w:sz w:val="18"/>
                <w:szCs w:val="18"/>
                <w:lang w:eastAsia="ar-SA"/>
              </w:rPr>
              <w:t>Cover sheets</w:t>
            </w:r>
          </w:p>
        </w:tc>
      </w:tr>
      <w:tr w:rsidR="00A80263" w:rsidRPr="003B3D10" w14:paraId="271BC4C2" w14:textId="77777777" w:rsidTr="005D2AC7">
        <w:trPr>
          <w:trHeight w:val="395"/>
        </w:trPr>
        <w:tc>
          <w:tcPr>
            <w:tcW w:w="840" w:type="dxa"/>
            <w:shd w:val="clear" w:color="auto" w:fill="FFFFFF"/>
          </w:tcPr>
          <w:p w14:paraId="34A6750D" w14:textId="3FB3D52B"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184C97">
              <w:rPr>
                <w:rFonts w:ascii="Arial" w:eastAsia="Batang" w:hAnsi="Arial" w:cs="Arial"/>
                <w:b/>
                <w:color w:val="auto"/>
                <w:sz w:val="18"/>
                <w:szCs w:val="18"/>
                <w:lang w:eastAsia="ar-SA"/>
              </w:rPr>
              <w:t>4</w:t>
            </w:r>
          </w:p>
        </w:tc>
        <w:tc>
          <w:tcPr>
            <w:tcW w:w="12992" w:type="dxa"/>
            <w:gridSpan w:val="2"/>
            <w:shd w:val="clear" w:color="auto" w:fill="FFFFFF"/>
          </w:tcPr>
          <w:p w14:paraId="5D3B3D10" w14:textId="0F298BC8" w:rsidR="00A80263" w:rsidRDefault="000238D4"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SI/WI</w:t>
            </w:r>
            <w:r w:rsidR="00A80263">
              <w:rPr>
                <w:rFonts w:ascii="Arial" w:eastAsia="Batang" w:hAnsi="Arial" w:cs="Arial"/>
                <w:b/>
                <w:color w:val="auto"/>
                <w:sz w:val="18"/>
                <w:szCs w:val="18"/>
                <w:lang w:eastAsia="ar-SA"/>
              </w:rPr>
              <w:t xml:space="preserve"> Status Reports</w:t>
            </w:r>
            <w:r w:rsidR="00A80263" w:rsidRPr="003B3D10">
              <w:rPr>
                <w:rFonts w:ascii="Arial" w:eastAsia="Batang" w:hAnsi="Arial" w:cs="Arial"/>
                <w:b/>
                <w:color w:val="auto"/>
                <w:sz w:val="18"/>
                <w:szCs w:val="18"/>
                <w:lang w:eastAsia="ar-SA"/>
              </w:rPr>
              <w:t xml:space="preserve"> </w:t>
            </w:r>
          </w:p>
          <w:p w14:paraId="24A1843B" w14:textId="44A283DA" w:rsidR="00A80263" w:rsidRPr="00F064F4"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A80263" w:rsidRPr="003B3D10" w14:paraId="500A0253" w14:textId="77777777" w:rsidTr="005D2AC7">
        <w:trPr>
          <w:trHeight w:val="413"/>
        </w:trPr>
        <w:tc>
          <w:tcPr>
            <w:tcW w:w="840" w:type="dxa"/>
            <w:shd w:val="clear" w:color="auto" w:fill="auto"/>
          </w:tcPr>
          <w:p w14:paraId="442C04EB" w14:textId="5223C096"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184C97">
              <w:rPr>
                <w:rFonts w:ascii="Arial" w:eastAsia="Batang" w:hAnsi="Arial" w:cs="Arial"/>
                <w:b/>
                <w:color w:val="auto"/>
                <w:sz w:val="18"/>
                <w:szCs w:val="18"/>
                <w:lang w:eastAsia="ar-SA"/>
              </w:rPr>
              <w:t>5</w:t>
            </w:r>
          </w:p>
        </w:tc>
        <w:tc>
          <w:tcPr>
            <w:tcW w:w="12992" w:type="dxa"/>
            <w:gridSpan w:val="2"/>
            <w:shd w:val="clear" w:color="auto" w:fill="auto"/>
          </w:tcPr>
          <w:p w14:paraId="67C574B9" w14:textId="109AAC62" w:rsidR="00A80263" w:rsidRPr="0039258E"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r w:rsidR="00184C97">
              <w:rPr>
                <w:rFonts w:ascii="Arial" w:eastAsia="Batang" w:hAnsi="Arial" w:cs="Arial"/>
                <w:b/>
                <w:color w:val="auto"/>
                <w:sz w:val="18"/>
                <w:szCs w:val="18"/>
                <w:lang w:eastAsia="ar-SA"/>
              </w:rPr>
              <w:t xml:space="preserve"> and planning future meetings</w:t>
            </w:r>
          </w:p>
        </w:tc>
      </w:tr>
      <w:tr w:rsidR="00A80263" w:rsidRPr="003B3D10" w14:paraId="6954B829" w14:textId="77777777" w:rsidTr="005D2AC7">
        <w:tc>
          <w:tcPr>
            <w:tcW w:w="840" w:type="dxa"/>
            <w:shd w:val="clear" w:color="auto" w:fill="FFFFFF"/>
          </w:tcPr>
          <w:p w14:paraId="6C47FE54" w14:textId="56BE1AEB"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00F744A9">
              <w:rPr>
                <w:rFonts w:ascii="Arial" w:eastAsia="Batang" w:hAnsi="Arial" w:cs="Arial"/>
                <w:b/>
                <w:color w:val="auto"/>
                <w:sz w:val="18"/>
                <w:szCs w:val="18"/>
                <w:lang w:eastAsia="ar-SA"/>
              </w:rPr>
              <w:t>6</w:t>
            </w:r>
          </w:p>
        </w:tc>
        <w:tc>
          <w:tcPr>
            <w:tcW w:w="12992" w:type="dxa"/>
            <w:gridSpan w:val="2"/>
            <w:shd w:val="clear" w:color="auto" w:fill="FFFFFF"/>
          </w:tcPr>
          <w:p w14:paraId="2F0BC4EA" w14:textId="77777777"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Proposals for Rel-20 5G Advanced Study/Work items</w:t>
            </w:r>
          </w:p>
          <w:p w14:paraId="20F4C5CB" w14:textId="6CF82989" w:rsidR="00A80263" w:rsidRPr="00F167CF" w:rsidRDefault="00CB44F7" w:rsidP="00F744A9">
            <w:pPr>
              <w:suppressAutoHyphens/>
              <w:overflowPunct/>
              <w:autoSpaceDE/>
              <w:autoSpaceDN/>
              <w:adjustRightInd/>
              <w:spacing w:after="120"/>
              <w:textAlignment w:val="auto"/>
              <w:rPr>
                <w:rFonts w:ascii="Arial" w:eastAsia="Batang" w:hAnsi="Arial" w:cs="Arial"/>
                <w:i/>
                <w:color w:val="auto"/>
                <w:sz w:val="18"/>
                <w:szCs w:val="18"/>
                <w:lang w:eastAsia="ar-SA"/>
              </w:rPr>
            </w:pPr>
            <w:r w:rsidRPr="00165599">
              <w:rPr>
                <w:rFonts w:ascii="Arial" w:eastAsia="Batang" w:hAnsi="Arial" w:cs="Arial"/>
                <w:i/>
                <w:color w:val="auto"/>
                <w:sz w:val="18"/>
                <w:szCs w:val="18"/>
                <w:lang w:eastAsia="ar-SA"/>
              </w:rPr>
              <w:t>(</w:t>
            </w:r>
            <w:r w:rsidR="00F744A9" w:rsidRPr="00165599">
              <w:rPr>
                <w:rFonts w:ascii="Arial" w:eastAsia="Batang" w:hAnsi="Arial" w:cs="Arial"/>
                <w:i/>
                <w:color w:val="auto"/>
                <w:sz w:val="18"/>
                <w:szCs w:val="18"/>
                <w:lang w:eastAsia="ar-SA"/>
              </w:rPr>
              <w:t>For items related to topics identified as core and miscellaneous in SA#106</w:t>
            </w:r>
            <w:r w:rsidRPr="00165599">
              <w:rPr>
                <w:rFonts w:ascii="Arial" w:eastAsia="Batang" w:hAnsi="Arial" w:cs="Arial"/>
                <w:i/>
                <w:color w:val="auto"/>
                <w:sz w:val="18"/>
                <w:szCs w:val="18"/>
                <w:lang w:eastAsia="ar-SA"/>
              </w:rPr>
              <w:t>)</w:t>
            </w:r>
          </w:p>
        </w:tc>
      </w:tr>
      <w:tr w:rsidR="00F744A9" w:rsidRPr="003B3D10" w14:paraId="1C750EA1" w14:textId="77777777" w:rsidTr="005D2AC7">
        <w:tc>
          <w:tcPr>
            <w:tcW w:w="840" w:type="dxa"/>
            <w:shd w:val="clear" w:color="auto" w:fill="FFFFFF"/>
          </w:tcPr>
          <w:p w14:paraId="7D95D574" w14:textId="32A0CB7C" w:rsidR="00F744A9" w:rsidRDefault="00F744A9"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30.7</w:t>
            </w:r>
          </w:p>
        </w:tc>
        <w:tc>
          <w:tcPr>
            <w:tcW w:w="12992" w:type="dxa"/>
            <w:gridSpan w:val="2"/>
            <w:shd w:val="clear" w:color="auto" w:fill="FFFFFF"/>
          </w:tcPr>
          <w:p w14:paraId="1739FFC5" w14:textId="77777777" w:rsidR="00F744A9" w:rsidRDefault="00F744A9"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6G Study Item discussion papers</w:t>
            </w:r>
          </w:p>
          <w:p w14:paraId="782AC92F" w14:textId="288E11AA" w:rsidR="00F744A9" w:rsidRPr="00165599" w:rsidRDefault="00F744A9" w:rsidP="00A80263">
            <w:pPr>
              <w:suppressAutoHyphens/>
              <w:overflowPunct/>
              <w:autoSpaceDE/>
              <w:autoSpaceDN/>
              <w:adjustRightInd/>
              <w:spacing w:after="120"/>
              <w:textAlignment w:val="auto"/>
              <w:rPr>
                <w:rFonts w:ascii="Arial" w:eastAsia="Batang" w:hAnsi="Arial" w:cs="Arial"/>
                <w:i/>
                <w:color w:val="auto"/>
                <w:sz w:val="18"/>
                <w:szCs w:val="18"/>
                <w:lang w:eastAsia="ar-SA"/>
              </w:rPr>
            </w:pPr>
            <w:r w:rsidRPr="00165599">
              <w:rPr>
                <w:rFonts w:ascii="Arial" w:eastAsia="Batang" w:hAnsi="Arial" w:cs="Arial"/>
                <w:i/>
                <w:color w:val="auto"/>
                <w:sz w:val="18"/>
                <w:szCs w:val="18"/>
                <w:lang w:eastAsia="ar-SA"/>
              </w:rPr>
              <w:t>(Not proposals for the 6G SID</w:t>
            </w:r>
            <w:r>
              <w:rPr>
                <w:rFonts w:ascii="Arial" w:eastAsia="Batang" w:hAnsi="Arial" w:cs="Arial"/>
                <w:i/>
                <w:color w:val="auto"/>
                <w:sz w:val="18"/>
                <w:szCs w:val="18"/>
                <w:lang w:eastAsia="ar-SA"/>
              </w:rPr>
              <w:t>. Presentations are invited for information, with time for questions for clarification.</w:t>
            </w:r>
            <w:r w:rsidRPr="00165599">
              <w:rPr>
                <w:rFonts w:ascii="Arial" w:eastAsia="Batang" w:hAnsi="Arial" w:cs="Arial"/>
                <w:i/>
                <w:color w:val="auto"/>
                <w:sz w:val="18"/>
                <w:szCs w:val="18"/>
                <w:lang w:eastAsia="ar-SA"/>
              </w:rPr>
              <w:t>)</w:t>
            </w:r>
          </w:p>
        </w:tc>
      </w:tr>
      <w:tr w:rsidR="002B0F84" w:rsidRPr="003B3D10" w14:paraId="2555D2F0" w14:textId="77777777" w:rsidTr="005D2AC7">
        <w:tc>
          <w:tcPr>
            <w:tcW w:w="840" w:type="dxa"/>
            <w:shd w:val="clear" w:color="auto" w:fill="FFFFFF"/>
          </w:tcPr>
          <w:p w14:paraId="2E0A6DB9" w14:textId="075E54B3" w:rsidR="002B0F84" w:rsidRDefault="002B0F84"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00F744A9">
              <w:rPr>
                <w:rFonts w:ascii="Arial" w:eastAsia="Batang" w:hAnsi="Arial" w:cs="Arial"/>
                <w:b/>
                <w:color w:val="auto"/>
                <w:sz w:val="18"/>
                <w:szCs w:val="18"/>
                <w:lang w:eastAsia="ar-SA"/>
              </w:rPr>
              <w:t>9</w:t>
            </w:r>
          </w:p>
        </w:tc>
        <w:tc>
          <w:tcPr>
            <w:tcW w:w="12992" w:type="dxa"/>
            <w:gridSpan w:val="2"/>
            <w:shd w:val="clear" w:color="auto" w:fill="FFFFFF"/>
          </w:tcPr>
          <w:p w14:paraId="61200B13" w14:textId="4CA2BBB2" w:rsidR="002B0F84" w:rsidRDefault="002B0F84" w:rsidP="0017693C">
            <w:pPr>
              <w:suppressAutoHyphens/>
              <w:overflowPunct/>
              <w:autoSpaceDE/>
              <w:autoSpaceDN/>
              <w:adjustRightInd/>
              <w:spacing w:after="120"/>
              <w:textAlignment w:val="auto"/>
              <w:rPr>
                <w:rFonts w:ascii="Arial" w:eastAsia="Batang" w:hAnsi="Arial" w:cs="Arial"/>
                <w:b/>
                <w:color w:val="auto"/>
                <w:sz w:val="18"/>
                <w:szCs w:val="18"/>
                <w:lang w:eastAsia="ar-SA"/>
              </w:rPr>
            </w:pPr>
            <w:r w:rsidRPr="002B0F84">
              <w:rPr>
                <w:rFonts w:ascii="Arial" w:eastAsia="Batang" w:hAnsi="Arial" w:cs="Arial"/>
                <w:b/>
                <w:color w:val="auto"/>
                <w:sz w:val="18"/>
                <w:szCs w:val="18"/>
                <w:lang w:eastAsia="ar-SA"/>
              </w:rPr>
              <w:t>Exception sheets for work items</w:t>
            </w:r>
          </w:p>
        </w:tc>
      </w:tr>
      <w:tr w:rsidR="00A80263" w:rsidRPr="003B3D10" w14:paraId="794A615E" w14:textId="77777777" w:rsidTr="005D2AC7">
        <w:tc>
          <w:tcPr>
            <w:tcW w:w="840" w:type="dxa"/>
            <w:shd w:val="clear" w:color="auto" w:fill="92D050"/>
          </w:tcPr>
          <w:p w14:paraId="10CCE97F" w14:textId="42BF518E"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w:t>
            </w:r>
            <w:r w:rsidRPr="003B3D10">
              <w:rPr>
                <w:rFonts w:ascii="Arial" w:eastAsia="Batang" w:hAnsi="Arial" w:cs="Arial"/>
                <w:b/>
                <w:color w:val="auto"/>
                <w:sz w:val="18"/>
                <w:szCs w:val="18"/>
                <w:lang w:eastAsia="ar-SA"/>
              </w:rPr>
              <w:t>1</w:t>
            </w:r>
          </w:p>
        </w:tc>
        <w:tc>
          <w:tcPr>
            <w:tcW w:w="12992" w:type="dxa"/>
            <w:gridSpan w:val="2"/>
            <w:shd w:val="clear" w:color="auto" w:fill="92D050"/>
          </w:tcPr>
          <w:p w14:paraId="202673A6" w14:textId="2B0B2D82" w:rsidR="00A80263" w:rsidRPr="003B3D10" w:rsidRDefault="00A80263" w:rsidP="00A8026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sidRPr="001A0849">
              <w:rPr>
                <w:rFonts w:ascii="Arial" w:eastAsia="Batang" w:hAnsi="Arial" w:cs="Arial"/>
                <w:b/>
                <w:color w:val="auto"/>
                <w:sz w:val="18"/>
                <w:szCs w:val="18"/>
                <w:u w:val="single"/>
                <w:lang w:eastAsia="ar-SA"/>
              </w:rPr>
              <w:t>meeting</w:t>
            </w:r>
            <w:r w:rsidRPr="001A0849">
              <w:rPr>
                <w:rFonts w:ascii="Arial" w:eastAsia="Batang" w:hAnsi="Arial" w:cs="Arial"/>
                <w:b/>
                <w:color w:val="auto"/>
                <w:sz w:val="18"/>
                <w:szCs w:val="18"/>
                <w:lang w:eastAsia="ar-SA"/>
              </w:rPr>
              <w:t xml:space="preserve">                                                                                                </w:t>
            </w:r>
            <w:r>
              <w:rPr>
                <w:rFonts w:ascii="Arial" w:eastAsia="Batang" w:hAnsi="Arial" w:cs="Arial"/>
                <w:b/>
                <w:color w:val="FF0000"/>
                <w:sz w:val="18"/>
                <w:szCs w:val="18"/>
                <w:lang w:eastAsia="ar-SA"/>
              </w:rPr>
              <w:t>16</w:t>
            </w:r>
            <w:r w:rsidR="001138D9">
              <w:rPr>
                <w:rFonts w:ascii="Arial" w:eastAsia="Batang" w:hAnsi="Arial" w:cs="Arial"/>
                <w:b/>
                <w:color w:val="FF0000"/>
                <w:sz w:val="18"/>
                <w:szCs w:val="18"/>
                <w:lang w:eastAsia="ar-SA"/>
              </w:rPr>
              <w:t>30</w:t>
            </w:r>
            <w:r w:rsidRPr="001A0849">
              <w:rPr>
                <w:rFonts w:ascii="Arial" w:eastAsia="Batang" w:hAnsi="Arial" w:cs="Arial"/>
                <w:b/>
                <w:color w:val="FF0000"/>
                <w:sz w:val="18"/>
                <w:szCs w:val="18"/>
                <w:lang w:eastAsia="ar-SA"/>
              </w:rPr>
              <w:t xml:space="preserve"> local time or earlier</w:t>
            </w:r>
          </w:p>
        </w:tc>
      </w:tr>
    </w:tbl>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3GU (3GPP Ultimate) will be used for Tdoc # reservations and submission (</w:t>
      </w:r>
      <w:hyperlink r:id="rId11"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2"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3"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remember to fill in all relevant fields for each document type when requesting a tdoc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Tdoc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include all Sources in the Source List field. If this list changes after having requested the tdoc number, please correct them in 3GU before uploading the tdoc.</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pCR,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do not use types you are not sure about (e.g. draftCR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6610E8AF" w14:textId="43ABACCB" w:rsidR="00FF06B3" w:rsidRDefault="00FF06B3" w:rsidP="00BA25DF">
      <w:pPr>
        <w:spacing w:after="120" w:line="480" w:lineRule="auto"/>
        <w:rPr>
          <w:rFonts w:ascii="Arial" w:hAnsi="Arial" w:cs="Arial"/>
        </w:rPr>
      </w:pPr>
    </w:p>
    <w:p w14:paraId="355FEC5D" w14:textId="2F55DFD1" w:rsidR="001C49D4" w:rsidRPr="00EA496C" w:rsidRDefault="00550AD1" w:rsidP="00EA496C">
      <w:pPr>
        <w:spacing w:after="0" w:line="360" w:lineRule="auto"/>
        <w:jc w:val="both"/>
        <w:rPr>
          <w:rFonts w:ascii="Arial" w:eastAsia="Batang" w:hAnsi="Arial"/>
          <w:color w:val="auto"/>
          <w:sz w:val="24"/>
          <w:lang w:eastAsia="en-US"/>
        </w:rPr>
      </w:pPr>
      <w:r>
        <w:rPr>
          <w:rFonts w:ascii="Arial" w:hAnsi="Arial" w:cs="Arial"/>
        </w:rPr>
        <w:tab/>
      </w:r>
      <w:r w:rsidR="00501C3A" w:rsidRPr="00EA496C">
        <w:rPr>
          <w:rFonts w:ascii="Arial" w:hAnsi="Arial" w:cs="Arial"/>
          <w:b/>
          <w:bCs/>
          <w:color w:val="auto"/>
          <w:sz w:val="28"/>
        </w:rPr>
        <w:t xml:space="preserve">SA2 </w:t>
      </w:r>
      <w:r w:rsidR="00EA496C">
        <w:rPr>
          <w:rFonts w:ascii="Arial" w:hAnsi="Arial" w:cs="Arial"/>
          <w:b/>
          <w:bCs/>
          <w:color w:val="auto"/>
          <w:sz w:val="28"/>
        </w:rPr>
        <w:t>meeting process</w:t>
      </w:r>
      <w:r w:rsidR="001C49D4" w:rsidRPr="00EA496C">
        <w:rPr>
          <w:rFonts w:ascii="Arial" w:eastAsia="Batang" w:hAnsi="Arial"/>
          <w:color w:val="auto"/>
          <w:sz w:val="24"/>
          <w:lang w:eastAsia="en-US"/>
        </w:rPr>
        <w:t xml:space="preserve"> </w:t>
      </w:r>
    </w:p>
    <w:p w14:paraId="3B674B6F" w14:textId="48E4081B" w:rsidR="0048016B" w:rsidRDefault="008C00B7" w:rsidP="00A6763D">
      <w:pPr>
        <w:pStyle w:val="AltNormal"/>
        <w:numPr>
          <w:ilvl w:val="0"/>
          <w:numId w:val="2"/>
        </w:numPr>
        <w:spacing w:after="180"/>
        <w:ind w:left="1338" w:hanging="630"/>
        <w:rPr>
          <w:sz w:val="24"/>
        </w:rPr>
      </w:pPr>
      <w:r>
        <w:rPr>
          <w:sz w:val="24"/>
        </w:rPr>
        <w:lastRenderedPageBreak/>
        <w:t>SA2</w:t>
      </w:r>
      <w:r w:rsidR="00FC4CDA">
        <w:rPr>
          <w:sz w:val="24"/>
        </w:rPr>
        <w:t>#168</w:t>
      </w:r>
      <w:r w:rsidR="009E6F5C">
        <w:rPr>
          <w:sz w:val="24"/>
        </w:rPr>
        <w:t xml:space="preserve"> </w:t>
      </w:r>
      <w:r w:rsidR="00E10F4E">
        <w:rPr>
          <w:sz w:val="24"/>
        </w:rPr>
        <w:t xml:space="preserve">will be </w:t>
      </w:r>
      <w:r w:rsidR="00E50A5C">
        <w:rPr>
          <w:sz w:val="24"/>
        </w:rPr>
        <w:t xml:space="preserve">an </w:t>
      </w:r>
      <w:r w:rsidR="00FA61CB">
        <w:rPr>
          <w:sz w:val="24"/>
        </w:rPr>
        <w:t>F2F</w:t>
      </w:r>
      <w:r w:rsidR="00E10F4E" w:rsidRPr="003A25A1">
        <w:rPr>
          <w:sz w:val="24"/>
        </w:rPr>
        <w:t xml:space="preserve"> </w:t>
      </w:r>
      <w:r w:rsidR="0012137F">
        <w:rPr>
          <w:sz w:val="24"/>
        </w:rPr>
        <w:t xml:space="preserve">ordinary </w:t>
      </w:r>
      <w:r w:rsidR="00E10F4E" w:rsidRPr="003A25A1">
        <w:rPr>
          <w:sz w:val="24"/>
        </w:rPr>
        <w:t>meeting</w:t>
      </w:r>
      <w:r w:rsidR="00362A6E">
        <w:rPr>
          <w:sz w:val="24"/>
        </w:rPr>
        <w:t>.</w:t>
      </w:r>
    </w:p>
    <w:p w14:paraId="195E7F76" w14:textId="6F17CCAC" w:rsidR="00362A6E" w:rsidRDefault="008C00B7" w:rsidP="00A6763D">
      <w:pPr>
        <w:pStyle w:val="AltNormal"/>
        <w:numPr>
          <w:ilvl w:val="0"/>
          <w:numId w:val="2"/>
        </w:numPr>
        <w:spacing w:after="180"/>
        <w:ind w:left="1338" w:hanging="630"/>
        <w:rPr>
          <w:sz w:val="24"/>
        </w:rPr>
      </w:pPr>
      <w:r>
        <w:rPr>
          <w:sz w:val="24"/>
        </w:rPr>
        <w:t>SA2</w:t>
      </w:r>
      <w:r w:rsidR="00FC4CDA">
        <w:rPr>
          <w:sz w:val="24"/>
        </w:rPr>
        <w:t>#168</w:t>
      </w:r>
      <w:r w:rsidR="0048016B">
        <w:rPr>
          <w:sz w:val="24"/>
        </w:rPr>
        <w:t xml:space="preserve"> will </w:t>
      </w:r>
      <w:r w:rsidR="0048016B" w:rsidRPr="0012137F">
        <w:rPr>
          <w:sz w:val="24"/>
        </w:rPr>
        <w:t xml:space="preserve">count toward </w:t>
      </w:r>
      <w:r w:rsidR="0048016B">
        <w:rPr>
          <w:sz w:val="24"/>
        </w:rPr>
        <w:t xml:space="preserve">the </w:t>
      </w:r>
      <w:r w:rsidR="0048016B" w:rsidRPr="0012137F">
        <w:rPr>
          <w:sz w:val="24"/>
        </w:rPr>
        <w:t>maintenance of voting rights</w:t>
      </w:r>
      <w:r w:rsidR="0048016B">
        <w:rPr>
          <w:sz w:val="24"/>
        </w:rPr>
        <w:t>.</w:t>
      </w:r>
    </w:p>
    <w:p w14:paraId="7280B221" w14:textId="7F13CCA7" w:rsidR="00585D39" w:rsidRPr="00341A8B" w:rsidRDefault="002B3877" w:rsidP="00A6763D">
      <w:pPr>
        <w:pStyle w:val="AltNormal"/>
        <w:numPr>
          <w:ilvl w:val="0"/>
          <w:numId w:val="2"/>
        </w:numPr>
        <w:spacing w:after="180"/>
        <w:ind w:left="1338" w:hanging="630"/>
        <w:rPr>
          <w:sz w:val="24"/>
        </w:rPr>
      </w:pPr>
      <w:r w:rsidRPr="00341A8B">
        <w:rPr>
          <w:sz w:val="24"/>
        </w:rPr>
        <w:t xml:space="preserve">Please follow </w:t>
      </w:r>
      <w:r w:rsidR="00BA56BD" w:rsidRPr="00341A8B">
        <w:rPr>
          <w:sz w:val="24"/>
        </w:rPr>
        <w:t xml:space="preserve">the </w:t>
      </w:r>
      <w:r w:rsidRPr="00341A8B">
        <w:rPr>
          <w:sz w:val="24"/>
        </w:rPr>
        <w:t>following steps</w:t>
      </w:r>
      <w:r w:rsidR="001619BC" w:rsidRPr="00341A8B">
        <w:rPr>
          <w:sz w:val="24"/>
        </w:rPr>
        <w:t xml:space="preserve"> for </w:t>
      </w:r>
      <w:r w:rsidR="008C00B7" w:rsidRPr="00341A8B">
        <w:rPr>
          <w:sz w:val="24"/>
        </w:rPr>
        <w:t>SA2</w:t>
      </w:r>
      <w:r w:rsidR="00FC4CDA">
        <w:rPr>
          <w:sz w:val="24"/>
        </w:rPr>
        <w:t>#168</w:t>
      </w:r>
      <w:r w:rsidR="001619BC" w:rsidRPr="00341A8B">
        <w:rPr>
          <w:sz w:val="24"/>
        </w:rPr>
        <w:t xml:space="preserve"> registration and </w:t>
      </w:r>
      <w:r w:rsidR="00EF4545" w:rsidRPr="00341A8B">
        <w:rPr>
          <w:sz w:val="24"/>
        </w:rPr>
        <w:t>check-in</w:t>
      </w:r>
      <w:r w:rsidRPr="00341A8B">
        <w:rPr>
          <w:sz w:val="24"/>
        </w:rPr>
        <w:t xml:space="preserve"> </w:t>
      </w:r>
      <w:r w:rsidR="0048016B" w:rsidRPr="00341A8B">
        <w:rPr>
          <w:sz w:val="24"/>
        </w:rPr>
        <w:t xml:space="preserve">- </w:t>
      </w:r>
      <w:r w:rsidRPr="00341A8B">
        <w:rPr>
          <w:sz w:val="24"/>
        </w:rPr>
        <w:t xml:space="preserve"> </w:t>
      </w:r>
    </w:p>
    <w:p w14:paraId="06F1F07C" w14:textId="49D115CE" w:rsidR="001619BC" w:rsidRPr="00341A8B" w:rsidRDefault="002B3877" w:rsidP="00320F0E">
      <w:pPr>
        <w:pStyle w:val="AltNormal"/>
        <w:numPr>
          <w:ilvl w:val="0"/>
          <w:numId w:val="29"/>
        </w:numPr>
        <w:spacing w:after="180"/>
        <w:rPr>
          <w:sz w:val="24"/>
        </w:rPr>
      </w:pPr>
      <w:r w:rsidRPr="00341A8B">
        <w:rPr>
          <w:b/>
          <w:bCs/>
          <w:sz w:val="24"/>
        </w:rPr>
        <w:t>STEP 1</w:t>
      </w:r>
      <w:r w:rsidRPr="00341A8B">
        <w:rPr>
          <w:sz w:val="24"/>
        </w:rPr>
        <w:t xml:space="preserve">: </w:t>
      </w:r>
      <w:r w:rsidR="0048016B" w:rsidRPr="00341A8B">
        <w:rPr>
          <w:sz w:val="24"/>
        </w:rPr>
        <w:t xml:space="preserve">To participate in </w:t>
      </w:r>
      <w:r w:rsidR="008C00B7" w:rsidRPr="00341A8B">
        <w:rPr>
          <w:sz w:val="24"/>
        </w:rPr>
        <w:t>SA2</w:t>
      </w:r>
      <w:r w:rsidR="00FC4CDA">
        <w:rPr>
          <w:sz w:val="24"/>
        </w:rPr>
        <w:t>#168</w:t>
      </w:r>
      <w:r w:rsidR="0048016B" w:rsidRPr="00341A8B">
        <w:rPr>
          <w:sz w:val="24"/>
        </w:rPr>
        <w:t xml:space="preserve"> t</w:t>
      </w:r>
      <w:r w:rsidR="00303B26" w:rsidRPr="00341A8B">
        <w:rPr>
          <w:sz w:val="24"/>
        </w:rPr>
        <w:t xml:space="preserve">he </w:t>
      </w:r>
      <w:r w:rsidR="00362A6E" w:rsidRPr="00341A8B">
        <w:rPr>
          <w:sz w:val="24"/>
        </w:rPr>
        <w:t xml:space="preserve">delegates </w:t>
      </w:r>
      <w:r w:rsidR="00366FC0" w:rsidRPr="00341A8B">
        <w:rPr>
          <w:sz w:val="24"/>
        </w:rPr>
        <w:t>should</w:t>
      </w:r>
      <w:r w:rsidR="00362A6E" w:rsidRPr="00341A8B">
        <w:rPr>
          <w:sz w:val="24"/>
        </w:rPr>
        <w:t xml:space="preserve"> </w:t>
      </w:r>
      <w:r w:rsidR="00362A6E" w:rsidRPr="00341A8B">
        <w:rPr>
          <w:b/>
          <w:bCs/>
          <w:sz w:val="24"/>
          <w:u w:val="single"/>
        </w:rPr>
        <w:t>register</w:t>
      </w:r>
      <w:r w:rsidR="00362A6E" w:rsidRPr="00341A8B">
        <w:rPr>
          <w:sz w:val="24"/>
        </w:rPr>
        <w:t xml:space="preserve"> before </w:t>
      </w:r>
      <w:r w:rsidR="00366FC0" w:rsidRPr="00341A8B">
        <w:rPr>
          <w:sz w:val="24"/>
        </w:rPr>
        <w:t xml:space="preserve">the </w:t>
      </w:r>
      <w:r w:rsidR="00362A6E" w:rsidRPr="00341A8B">
        <w:rPr>
          <w:sz w:val="24"/>
        </w:rPr>
        <w:t>registration deadline –</w:t>
      </w:r>
      <w:r w:rsidR="0082464E" w:rsidRPr="00341A8B">
        <w:rPr>
          <w:sz w:val="24"/>
        </w:rPr>
        <w:t xml:space="preserve"> </w:t>
      </w:r>
      <w:r w:rsidR="001619BC" w:rsidRPr="00341A8B">
        <w:rPr>
          <w:sz w:val="24"/>
        </w:rPr>
        <w:t xml:space="preserve"> </w:t>
      </w:r>
      <w:r w:rsidR="00320F0E" w:rsidRPr="00320F0E">
        <w:rPr>
          <w:rStyle w:val="Hyperlink"/>
          <w:b/>
          <w:bCs/>
          <w:sz w:val="24"/>
        </w:rPr>
        <w:t>https://portal.3gpp.org/Meetings.aspx#/registration?MtgId=60623</w:t>
      </w:r>
    </w:p>
    <w:p w14:paraId="183AFA07" w14:textId="587BD7B5" w:rsid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7"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7"/>
      <w:r w:rsidR="0031540C" w:rsidRPr="00252836">
        <w:rPr>
          <w:sz w:val="24"/>
        </w:rPr>
        <w:t xml:space="preserve">. </w:t>
      </w:r>
    </w:p>
    <w:p w14:paraId="220F2348" w14:textId="08CF36DD" w:rsidR="00D81398" w:rsidRPr="00E31D1B" w:rsidRDefault="00E31D1B" w:rsidP="0048016B">
      <w:pPr>
        <w:pStyle w:val="AltNormal"/>
        <w:spacing w:after="180"/>
        <w:ind w:left="2058"/>
        <w:rPr>
          <w:sz w:val="24"/>
        </w:rPr>
      </w:pPr>
      <w:r w:rsidRPr="00E31D1B">
        <w:rPr>
          <w:b/>
          <w:bCs/>
          <w:sz w:val="24"/>
        </w:rPr>
        <w:t>NOTE</w:t>
      </w:r>
      <w:r w:rsidRPr="00E31D1B">
        <w:rPr>
          <w:sz w:val="24"/>
        </w:rPr>
        <w:t>: Registrations after this deadline will still be processed, but timely receipt of meeting related information is not guaranteed for late registrants.</w:t>
      </w:r>
      <w:r w:rsidR="00D81398" w:rsidRPr="00E31D1B">
        <w:rPr>
          <w:sz w:val="24"/>
        </w:rPr>
        <w:t xml:space="preserve"> </w:t>
      </w:r>
    </w:p>
    <w:p w14:paraId="3EEF2CC8" w14:textId="173C7696" w:rsidR="00252836" w:rsidRDefault="002B3877" w:rsidP="00585D39">
      <w:pPr>
        <w:pStyle w:val="AltNormal"/>
        <w:numPr>
          <w:ilvl w:val="0"/>
          <w:numId w:val="13"/>
        </w:numPr>
        <w:spacing w:after="180"/>
        <w:ind w:left="2058"/>
        <w:rPr>
          <w:sz w:val="24"/>
        </w:rPr>
      </w:pPr>
      <w:r w:rsidRPr="002B3877">
        <w:rPr>
          <w:b/>
          <w:bCs/>
          <w:sz w:val="24"/>
        </w:rPr>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w:t>
      </w:r>
      <w:r w:rsidR="00585D39">
        <w:rPr>
          <w:sz w:val="24"/>
        </w:rPr>
        <w:t>(</w:t>
      </w:r>
      <w:r w:rsidR="00225DB5">
        <w:rPr>
          <w:sz w:val="24"/>
        </w:rPr>
        <w:t>i.e.,</w:t>
      </w:r>
      <w:r w:rsidR="00585D39">
        <w:rPr>
          <w:sz w:val="24"/>
        </w:rPr>
        <w:t xml:space="preserve">) </w:t>
      </w:r>
      <w:r w:rsidR="00585D39" w:rsidRPr="00585D39">
        <w:rPr>
          <w:sz w:val="24"/>
        </w:rPr>
        <w:t xml:space="preserve">and the close </w:t>
      </w:r>
      <w:r w:rsidR="00585D39">
        <w:rPr>
          <w:sz w:val="24"/>
        </w:rPr>
        <w:t>(</w:t>
      </w:r>
      <w:r w:rsidR="00225DB5">
        <w:rPr>
          <w:sz w:val="24"/>
        </w:rPr>
        <w:t>i.e.,</w:t>
      </w:r>
      <w:r w:rsidR="00585D39">
        <w:rPr>
          <w:sz w:val="24"/>
        </w:rPr>
        <w:t xml:space="preserve">) </w:t>
      </w:r>
      <w:r w:rsidR="00585D39" w:rsidRPr="00585D39">
        <w:rPr>
          <w:sz w:val="24"/>
        </w:rPr>
        <w:t>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165F5730" w:rsidR="00585D39" w:rsidRPr="00AC61B7" w:rsidRDefault="00AC61B7" w:rsidP="00AC61B7">
      <w:pPr>
        <w:pStyle w:val="AltNormal"/>
        <w:numPr>
          <w:ilvl w:val="0"/>
          <w:numId w:val="13"/>
        </w:numPr>
        <w:spacing w:after="180"/>
        <w:ind w:left="2058"/>
        <w:rPr>
          <w:sz w:val="24"/>
        </w:rPr>
      </w:pPr>
      <w:r>
        <w:rPr>
          <w:sz w:val="24"/>
        </w:rPr>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 xml:space="preserve">voting rights during </w:t>
      </w:r>
      <w:r w:rsidR="008C00B7">
        <w:rPr>
          <w:sz w:val="24"/>
        </w:rPr>
        <w:t>SA2</w:t>
      </w:r>
      <w:r w:rsidR="00FC4CDA">
        <w:rPr>
          <w:sz w:val="24"/>
        </w:rPr>
        <w:t>#168</w:t>
      </w:r>
      <w:r w:rsidR="002B3877">
        <w:rPr>
          <w:sz w:val="24"/>
        </w:rPr>
        <w:t xml:space="preserve">, </w:t>
      </w:r>
      <w:r w:rsidR="00252836" w:rsidRPr="00AC61B7">
        <w:rPr>
          <w:sz w:val="24"/>
        </w:rPr>
        <w:t xml:space="preserve">You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 xml:space="preserve">at </w:t>
      </w:r>
      <w:r w:rsidR="008C00B7">
        <w:rPr>
          <w:sz w:val="24"/>
        </w:rPr>
        <w:t>SA2</w:t>
      </w:r>
      <w:r w:rsidR="00FC4CDA">
        <w:rPr>
          <w:sz w:val="24"/>
        </w:rPr>
        <w:t>#168</w:t>
      </w:r>
      <w:r w:rsidR="00303B26" w:rsidRPr="00AC61B7">
        <w:rPr>
          <w:sz w:val="24"/>
        </w:rPr>
        <w:t xml:space="preserv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w:t>
      </w:r>
      <w:r w:rsidR="00303B26" w:rsidRPr="00AC61B7">
        <w:rPr>
          <w:sz w:val="24"/>
        </w:rPr>
        <w:t>a</w:t>
      </w:r>
      <w:r w:rsidR="00252836" w:rsidRPr="00AC61B7">
        <w:rPr>
          <w:sz w:val="24"/>
        </w:rPr>
        <w:t xml:space="preserve">nd entering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62A093FE" w:rsidR="00585D39" w:rsidRPr="00585D39" w:rsidRDefault="00585D39" w:rsidP="00585D39">
      <w:pPr>
        <w:pStyle w:val="AltNormal"/>
        <w:numPr>
          <w:ilvl w:val="0"/>
          <w:numId w:val="13"/>
        </w:numPr>
        <w:spacing w:after="180"/>
        <w:ind w:left="2058"/>
        <w:rPr>
          <w:sz w:val="24"/>
        </w:rPr>
      </w:pPr>
      <w:r w:rsidRPr="00585D39">
        <w:rPr>
          <w:sz w:val="24"/>
        </w:rPr>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 xml:space="preserve">e the voting rights for the </w:t>
      </w:r>
      <w:r w:rsidR="008C00B7">
        <w:rPr>
          <w:sz w:val="24"/>
        </w:rPr>
        <w:t>SA2</w:t>
      </w:r>
      <w:r w:rsidR="00FC4CDA">
        <w:rPr>
          <w:sz w:val="24"/>
        </w:rPr>
        <w:t>#168</w:t>
      </w:r>
      <w:r w:rsidR="00303B26">
        <w:rPr>
          <w:sz w:val="24"/>
        </w:rPr>
        <w:t xml:space="preserve"> meeting. </w:t>
      </w:r>
    </w:p>
    <w:p w14:paraId="74AD550E" w14:textId="455A6305" w:rsidR="00E10F4E" w:rsidRDefault="008B06C1" w:rsidP="00A6763D">
      <w:pPr>
        <w:pStyle w:val="AltNormal"/>
        <w:numPr>
          <w:ilvl w:val="0"/>
          <w:numId w:val="2"/>
        </w:numPr>
        <w:spacing w:after="180"/>
        <w:ind w:left="1338" w:hanging="630"/>
        <w:rPr>
          <w:sz w:val="24"/>
        </w:rPr>
      </w:pPr>
      <w:r>
        <w:rPr>
          <w:sz w:val="24"/>
        </w:rPr>
        <w:t>Drafting sessions</w:t>
      </w:r>
      <w:r w:rsidR="00E10F4E" w:rsidRPr="002C24C1">
        <w:rPr>
          <w:sz w:val="24"/>
        </w:rPr>
        <w:t xml:space="preserve"> (Chaired by SA2 </w:t>
      </w:r>
      <w:r w:rsidR="001215DF">
        <w:rPr>
          <w:sz w:val="24"/>
        </w:rPr>
        <w:t>leadership</w:t>
      </w:r>
      <w:r>
        <w:rPr>
          <w:sz w:val="24"/>
        </w:rPr>
        <w:t>, or Moderators</w:t>
      </w:r>
      <w:r w:rsidR="00E10F4E" w:rsidRPr="002C24C1">
        <w:rPr>
          <w:sz w:val="24"/>
        </w:rPr>
        <w:t xml:space="preserve">) may be organized during </w:t>
      </w:r>
      <w:r w:rsidR="008C00B7">
        <w:rPr>
          <w:sz w:val="24"/>
        </w:rPr>
        <w:t>SA2</w:t>
      </w:r>
      <w:r w:rsidR="00FC4CDA">
        <w:rPr>
          <w:sz w:val="24"/>
        </w:rPr>
        <w:t>#168</w:t>
      </w:r>
      <w:r w:rsidR="009E6F5C">
        <w:rPr>
          <w:sz w:val="24"/>
        </w:rPr>
        <w:t xml:space="preserve"> </w:t>
      </w:r>
      <w:r w:rsidR="00E10F4E" w:rsidRPr="002C24C1">
        <w:rPr>
          <w:sz w:val="24"/>
        </w:rPr>
        <w:t>meeting</w:t>
      </w:r>
      <w:r>
        <w:rPr>
          <w:sz w:val="24"/>
        </w:rPr>
        <w:t>. Timing and details will be provided</w:t>
      </w:r>
      <w:r w:rsidR="0089436B">
        <w:rPr>
          <w:sz w:val="24"/>
        </w:rPr>
        <w:t>/announced</w:t>
      </w:r>
      <w:r>
        <w:rPr>
          <w:sz w:val="24"/>
        </w:rPr>
        <w:t xml:space="preserve"> </w:t>
      </w:r>
      <w:r w:rsidR="00E642B1">
        <w:rPr>
          <w:sz w:val="24"/>
        </w:rPr>
        <w:t xml:space="preserve">during the meeting. </w:t>
      </w:r>
    </w:p>
    <w:p w14:paraId="399628F2" w14:textId="01008184" w:rsidR="00427199" w:rsidRDefault="00427199" w:rsidP="00A6763D">
      <w:pPr>
        <w:pStyle w:val="AltNormal"/>
        <w:numPr>
          <w:ilvl w:val="0"/>
          <w:numId w:val="2"/>
        </w:numPr>
        <w:spacing w:after="180"/>
        <w:ind w:left="1338" w:hanging="630"/>
        <w:rPr>
          <w:sz w:val="24"/>
        </w:rPr>
      </w:pPr>
      <w:r>
        <w:rPr>
          <w:sz w:val="24"/>
        </w:rPr>
        <w:t xml:space="preserve">Email Approval may be </w:t>
      </w:r>
      <w:r w:rsidR="008E0515">
        <w:rPr>
          <w:sz w:val="24"/>
        </w:rPr>
        <w:t xml:space="preserve">scheduled immediately after </w:t>
      </w:r>
      <w:r w:rsidR="008C00B7">
        <w:rPr>
          <w:sz w:val="24"/>
        </w:rPr>
        <w:t>SA2</w:t>
      </w:r>
      <w:r w:rsidR="00FC4CDA">
        <w:rPr>
          <w:sz w:val="24"/>
        </w:rPr>
        <w:t>#168</w:t>
      </w:r>
      <w:r w:rsidR="008E0515">
        <w:rPr>
          <w:sz w:val="24"/>
        </w:rPr>
        <w:t xml:space="preserve"> meeting</w:t>
      </w:r>
      <w:r w:rsidR="00834EED">
        <w:rPr>
          <w:sz w:val="24"/>
        </w:rPr>
        <w:t xml:space="preserve">, only if it becomes really necessary. </w:t>
      </w:r>
      <w:r w:rsidR="001F0E60">
        <w:rPr>
          <w:sz w:val="24"/>
        </w:rPr>
        <w:t xml:space="preserve">Further details on email approval </w:t>
      </w:r>
      <w:r w:rsidR="00DC3B6C">
        <w:rPr>
          <w:sz w:val="24"/>
        </w:rPr>
        <w:t xml:space="preserve">such as </w:t>
      </w:r>
      <w:r w:rsidR="00BC1129">
        <w:rPr>
          <w:sz w:val="24"/>
        </w:rPr>
        <w:t xml:space="preserve">TDoc list, </w:t>
      </w:r>
      <w:r w:rsidR="001F0E60">
        <w:rPr>
          <w:sz w:val="24"/>
        </w:rPr>
        <w:t>date</w:t>
      </w:r>
      <w:r w:rsidR="00BC1129">
        <w:rPr>
          <w:sz w:val="24"/>
        </w:rPr>
        <w:t>/</w:t>
      </w:r>
      <w:r w:rsidR="001F0E60">
        <w:rPr>
          <w:sz w:val="24"/>
        </w:rPr>
        <w:t xml:space="preserve">timings will be decided during the </w:t>
      </w:r>
      <w:r w:rsidR="004E66A6">
        <w:rPr>
          <w:sz w:val="24"/>
        </w:rPr>
        <w:t>S</w:t>
      </w:r>
      <w:r w:rsidR="008C00B7">
        <w:rPr>
          <w:sz w:val="24"/>
        </w:rPr>
        <w:t>A2</w:t>
      </w:r>
      <w:r w:rsidR="00FC4CDA">
        <w:rPr>
          <w:sz w:val="24"/>
        </w:rPr>
        <w:t>#168</w:t>
      </w:r>
      <w:r w:rsidR="00BC1129">
        <w:rPr>
          <w:sz w:val="24"/>
        </w:rPr>
        <w:t xml:space="preserve"> </w:t>
      </w:r>
      <w:r w:rsidR="001F0E60">
        <w:rPr>
          <w:sz w:val="24"/>
        </w:rPr>
        <w:t xml:space="preserve">meeting. </w:t>
      </w:r>
    </w:p>
    <w:p w14:paraId="69225E83" w14:textId="7897E1D0" w:rsidR="00E10F4E" w:rsidRDefault="00E10F4E" w:rsidP="00A6763D">
      <w:pPr>
        <w:pStyle w:val="AltNormal"/>
        <w:numPr>
          <w:ilvl w:val="0"/>
          <w:numId w:val="2"/>
        </w:numPr>
        <w:spacing w:after="180"/>
        <w:ind w:left="1338" w:hanging="630"/>
        <w:rPr>
          <w:sz w:val="24"/>
        </w:rPr>
      </w:pPr>
      <w:r>
        <w:rPr>
          <w:sz w:val="24"/>
        </w:rPr>
        <w:t xml:space="preserve">Only </w:t>
      </w:r>
      <w:r w:rsidR="00CA5F41">
        <w:rPr>
          <w:sz w:val="24"/>
        </w:rPr>
        <w:t>TD</w:t>
      </w:r>
      <w:r>
        <w:rPr>
          <w:sz w:val="24"/>
        </w:rPr>
        <w:t>ocs requested and submitted via 3GU before the "T</w:t>
      </w:r>
      <w:r w:rsidR="00CA5F41">
        <w:rPr>
          <w:sz w:val="24"/>
        </w:rPr>
        <w:t>D</w:t>
      </w:r>
      <w:r>
        <w:rPr>
          <w:sz w:val="24"/>
        </w:rPr>
        <w:t>ocs submission" deadline will be considered during the meeting. At this deadline</w:t>
      </w:r>
      <w:r w:rsidR="00E50A5C">
        <w:rPr>
          <w:sz w:val="24"/>
        </w:rPr>
        <w:t>,</w:t>
      </w:r>
      <w:r>
        <w:rPr>
          <w:sz w:val="24"/>
        </w:rPr>
        <w:t xml:space="preserve"> 3GU closes and no further tdocs can be requested or submitted.</w:t>
      </w:r>
    </w:p>
    <w:p w14:paraId="3D1D143E" w14:textId="34F3F46E" w:rsidR="00E10F4E" w:rsidRDefault="00E10F4E" w:rsidP="00A6763D">
      <w:pPr>
        <w:pStyle w:val="AltNormal"/>
        <w:numPr>
          <w:ilvl w:val="0"/>
          <w:numId w:val="2"/>
        </w:numPr>
        <w:spacing w:after="180"/>
        <w:ind w:left="1338" w:hanging="630"/>
        <w:rPr>
          <w:sz w:val="24"/>
        </w:rPr>
      </w:pPr>
      <w:r>
        <w:rPr>
          <w:sz w:val="24"/>
        </w:rPr>
        <w:t xml:space="preserve">If the Technical Document (TDoc) is not available by </w:t>
      </w:r>
      <w:r w:rsidR="00E50A5C">
        <w:rPr>
          <w:sz w:val="24"/>
        </w:rPr>
        <w:t xml:space="preserve">the </w:t>
      </w:r>
      <w:r>
        <w:rPr>
          <w:sz w:val="24"/>
        </w:rPr>
        <w:t>"</w:t>
      </w:r>
      <w:r w:rsidRPr="00EC3B68">
        <w:rPr>
          <w:sz w:val="24"/>
        </w:rPr>
        <w:t>Docs submission</w:t>
      </w:r>
      <w:r>
        <w:rPr>
          <w:sz w:val="24"/>
        </w:rPr>
        <w:t xml:space="preserve">" deadline, it will be marked as </w:t>
      </w:r>
      <w:r w:rsidR="00FA61CB">
        <w:rPr>
          <w:sz w:val="24"/>
        </w:rPr>
        <w:t>LATE</w:t>
      </w:r>
      <w:r>
        <w:rPr>
          <w:sz w:val="24"/>
        </w:rPr>
        <w:t xml:space="preserve">. </w:t>
      </w:r>
      <w:r w:rsidR="00FA61CB">
        <w:rPr>
          <w:sz w:val="24"/>
        </w:rPr>
        <w:t xml:space="preserve">LATE documents will have lower priority and may not get handled. </w:t>
      </w:r>
    </w:p>
    <w:p w14:paraId="4CDE7000" w14:textId="0B7559A2" w:rsidR="00B340CD" w:rsidRPr="00F50B80" w:rsidRDefault="00404176" w:rsidP="00B340CD">
      <w:pPr>
        <w:pStyle w:val="AltNormal"/>
        <w:numPr>
          <w:ilvl w:val="0"/>
          <w:numId w:val="2"/>
        </w:numPr>
        <w:spacing w:after="180"/>
        <w:ind w:left="1338" w:hanging="630"/>
        <w:rPr>
          <w:sz w:val="24"/>
          <w:szCs w:val="24"/>
        </w:rPr>
      </w:pPr>
      <w:r>
        <w:rPr>
          <w:sz w:val="24"/>
          <w:szCs w:val="24"/>
        </w:rPr>
        <w:t>SA2</w:t>
      </w:r>
      <w:r w:rsidR="00FC4CDA">
        <w:rPr>
          <w:sz w:val="24"/>
          <w:szCs w:val="24"/>
        </w:rPr>
        <w:t>#168</w:t>
      </w:r>
      <w:r w:rsidR="00B340CD" w:rsidRPr="00F50B80">
        <w:rPr>
          <w:sz w:val="24"/>
          <w:szCs w:val="24"/>
        </w:rPr>
        <w:t xml:space="preserve"> meeting will </w:t>
      </w:r>
      <w:r w:rsidR="00B340CD">
        <w:rPr>
          <w:sz w:val="24"/>
          <w:szCs w:val="24"/>
        </w:rPr>
        <w:t>use</w:t>
      </w:r>
      <w:r w:rsidR="00B340CD" w:rsidRPr="00F50B80">
        <w:rPr>
          <w:sz w:val="24"/>
          <w:szCs w:val="24"/>
        </w:rPr>
        <w:t xml:space="preserve"> </w:t>
      </w:r>
      <w:hyperlink r:id="rId14" w:history="1">
        <w:r w:rsidR="00B340CD" w:rsidRPr="00F50B80">
          <w:rPr>
            <w:rStyle w:val="Hyperlink"/>
            <w:sz w:val="24"/>
            <w:szCs w:val="24"/>
          </w:rPr>
          <w:t>3GPP_TSG_SA_WG2_EMEET@LIST.ETSI.ORG</w:t>
        </w:r>
      </w:hyperlink>
      <w:r w:rsidR="00B340CD" w:rsidRPr="00F50B80">
        <w:rPr>
          <w:sz w:val="24"/>
          <w:szCs w:val="24"/>
        </w:rPr>
        <w:t xml:space="preserve"> mailing list</w:t>
      </w:r>
      <w:r w:rsidR="00B340CD">
        <w:rPr>
          <w:sz w:val="24"/>
          <w:szCs w:val="24"/>
        </w:rPr>
        <w:t xml:space="preserve"> for any email exchange during the meeting</w:t>
      </w:r>
      <w:r w:rsidR="00B340CD" w:rsidRPr="00F50B80">
        <w:rPr>
          <w:sz w:val="24"/>
          <w:szCs w:val="24"/>
        </w:rPr>
        <w:t xml:space="preserve">. There is no subscription to this list, people registered </w:t>
      </w:r>
      <w:r w:rsidR="00B340CD">
        <w:rPr>
          <w:sz w:val="24"/>
          <w:szCs w:val="24"/>
        </w:rPr>
        <w:t>for</w:t>
      </w:r>
      <w:r w:rsidR="00B340CD" w:rsidRPr="00F50B80">
        <w:rPr>
          <w:sz w:val="24"/>
          <w:szCs w:val="24"/>
        </w:rPr>
        <w:t xml:space="preserve"> the meeting will be added to the EMEET list </w:t>
      </w:r>
      <w:r w:rsidR="00B340CD">
        <w:rPr>
          <w:sz w:val="24"/>
          <w:szCs w:val="24"/>
        </w:rPr>
        <w:t>after</w:t>
      </w:r>
      <w:r w:rsidR="00B340CD" w:rsidRPr="00F50B80">
        <w:rPr>
          <w:sz w:val="24"/>
          <w:szCs w:val="24"/>
        </w:rPr>
        <w:t xml:space="preserve"> </w:t>
      </w:r>
      <w:r w:rsidR="00B340CD">
        <w:rPr>
          <w:sz w:val="24"/>
          <w:szCs w:val="24"/>
        </w:rPr>
        <w:t>the registration</w:t>
      </w:r>
      <w:r w:rsidR="00B340CD" w:rsidRPr="00F50B80">
        <w:rPr>
          <w:sz w:val="24"/>
          <w:szCs w:val="24"/>
        </w:rPr>
        <w:t xml:space="preserve"> deadline -</w:t>
      </w:r>
      <w:r w:rsidR="00B340CD">
        <w:rPr>
          <w:sz w:val="24"/>
        </w:rPr>
        <w:t>.</w:t>
      </w:r>
    </w:p>
    <w:p w14:paraId="67FB0510" w14:textId="2FFC4391" w:rsidR="00E10F4E" w:rsidRDefault="00E10F4E" w:rsidP="00A6763D">
      <w:pPr>
        <w:pStyle w:val="AltNormal"/>
        <w:numPr>
          <w:ilvl w:val="0"/>
          <w:numId w:val="2"/>
        </w:numPr>
        <w:spacing w:after="180"/>
        <w:ind w:left="1338" w:hanging="630"/>
        <w:rPr>
          <w:sz w:val="24"/>
        </w:rPr>
      </w:pPr>
      <w:r>
        <w:rPr>
          <w:sz w:val="24"/>
        </w:rPr>
        <w:lastRenderedPageBreak/>
        <w:t xml:space="preserve">Please </w:t>
      </w:r>
      <w:r w:rsidR="00FF06B3">
        <w:rPr>
          <w:sz w:val="24"/>
        </w:rPr>
        <w:t>use</w:t>
      </w:r>
      <w:r>
        <w:rPr>
          <w:sz w:val="24"/>
        </w:rPr>
        <w:t xml:space="preserve"> </w:t>
      </w:r>
      <w:r w:rsidR="00FF06B3">
        <w:rPr>
          <w:sz w:val="24"/>
        </w:rPr>
        <w:t xml:space="preserve">clear email subject line </w:t>
      </w:r>
      <w:r w:rsidR="00FF06B3" w:rsidRPr="00FF06B3">
        <w:rPr>
          <w:sz w:val="24"/>
        </w:rPr>
        <w:t>(e.g.</w:t>
      </w:r>
      <w:r w:rsidRPr="00FF06B3">
        <w:rPr>
          <w:b/>
          <w:sz w:val="24"/>
        </w:rPr>
        <w:t xml:space="preserve"> "[</w:t>
      </w:r>
      <w:r w:rsidR="00404176">
        <w:rPr>
          <w:b/>
          <w:sz w:val="24"/>
        </w:rPr>
        <w:t>SA2</w:t>
      </w:r>
      <w:r w:rsidR="00FC4CDA">
        <w:rPr>
          <w:b/>
          <w:sz w:val="24"/>
        </w:rPr>
        <w:t>#168</w:t>
      </w:r>
      <w:r w:rsidRPr="00FF06B3">
        <w:rPr>
          <w:b/>
          <w:sz w:val="24"/>
        </w:rPr>
        <w:t>, AI#, S2-2</w:t>
      </w:r>
      <w:r w:rsidR="00AF49CF">
        <w:rPr>
          <w:b/>
          <w:sz w:val="24"/>
        </w:rPr>
        <w:t>n</w:t>
      </w:r>
      <w:r w:rsidRPr="00FF06B3">
        <w:rPr>
          <w:b/>
          <w:sz w:val="24"/>
        </w:rPr>
        <w:t>xxxxx] &lt;TDoc Title&gt;"</w:t>
      </w:r>
      <w:r w:rsidR="00FF06B3" w:rsidRPr="00FF06B3">
        <w:rPr>
          <w:sz w:val="24"/>
        </w:rPr>
        <w:t>)</w:t>
      </w:r>
      <w:r>
        <w:rPr>
          <w:sz w:val="24"/>
        </w:rPr>
        <w:t xml:space="preserve"> when distributing the documents or commenting on the documents</w:t>
      </w:r>
      <w:r w:rsidR="00FF06B3">
        <w:rPr>
          <w:sz w:val="24"/>
        </w:rPr>
        <w:t xml:space="preserve"> over EMEET list</w:t>
      </w:r>
      <w:r>
        <w:rPr>
          <w:sz w:val="24"/>
        </w:rPr>
        <w:t xml:space="preserve">. </w:t>
      </w:r>
    </w:p>
    <w:p w14:paraId="6A7BBD32" w14:textId="25D9A5F4" w:rsidR="00FF06B3" w:rsidRPr="00BA25DF" w:rsidRDefault="00F167CF" w:rsidP="00A6763D">
      <w:pPr>
        <w:pStyle w:val="AltNormal"/>
        <w:numPr>
          <w:ilvl w:val="0"/>
          <w:numId w:val="2"/>
        </w:numPr>
        <w:spacing w:after="180"/>
        <w:ind w:left="1338" w:hanging="630"/>
        <w:rPr>
          <w:sz w:val="24"/>
        </w:rPr>
      </w:pPr>
      <w:r>
        <w:rPr>
          <w:sz w:val="24"/>
        </w:rPr>
        <w:t>3GPP TOHRU can</w:t>
      </w:r>
      <w:r w:rsidR="00FF06B3" w:rsidRPr="00331C1C">
        <w:rPr>
          <w:sz w:val="24"/>
        </w:rPr>
        <w:t xml:space="preserve"> be used for F2F. </w:t>
      </w:r>
      <w:r>
        <w:rPr>
          <w:sz w:val="24"/>
        </w:rPr>
        <w:t>If used, p</w:t>
      </w:r>
      <w:r w:rsidR="007A5806" w:rsidRPr="00331C1C">
        <w:rPr>
          <w:sz w:val="24"/>
        </w:rPr>
        <w:t>lease</w:t>
      </w:r>
      <w:r w:rsidR="007A5806" w:rsidRPr="00BA25DF">
        <w:rPr>
          <w:sz w:val="24"/>
        </w:rPr>
        <w:t xml:space="preserve"> format your </w:t>
      </w:r>
      <w:r w:rsidR="00D21FA6" w:rsidRPr="00BA25DF">
        <w:rPr>
          <w:sz w:val="24"/>
        </w:rPr>
        <w:t>Affiliation/N</w:t>
      </w:r>
      <w:r w:rsidR="007A5806" w:rsidRPr="00BA25DF">
        <w:rPr>
          <w:sz w:val="24"/>
        </w:rPr>
        <w:t>ame on TOHRU as</w:t>
      </w:r>
      <w:r w:rsidR="00A80346" w:rsidRPr="00BA25DF">
        <w:rPr>
          <w:sz w:val="24"/>
        </w:rPr>
        <w:t xml:space="preserve"> </w:t>
      </w:r>
      <w:r w:rsidR="00AC332A" w:rsidRPr="00BA25DF">
        <w:rPr>
          <w:b/>
          <w:bCs/>
          <w:sz w:val="24"/>
        </w:rPr>
        <w:t>“</w:t>
      </w:r>
      <w:r w:rsidR="00A80346" w:rsidRPr="00BA25DF">
        <w:rPr>
          <w:b/>
          <w:bCs/>
          <w:sz w:val="24"/>
        </w:rPr>
        <w:t>&lt;</w:t>
      </w:r>
      <w:r w:rsidR="00FF7ACB" w:rsidRPr="00BA25DF">
        <w:rPr>
          <w:b/>
          <w:bCs/>
          <w:sz w:val="24"/>
        </w:rPr>
        <w:t>C</w:t>
      </w:r>
      <w:r w:rsidR="00A80346" w:rsidRPr="00BA25DF">
        <w:rPr>
          <w:b/>
          <w:bCs/>
          <w:sz w:val="24"/>
        </w:rPr>
        <w:t xml:space="preserve">ompany </w:t>
      </w:r>
      <w:r w:rsidR="00FF7ACB" w:rsidRPr="00BA25DF">
        <w:rPr>
          <w:b/>
          <w:bCs/>
          <w:sz w:val="24"/>
        </w:rPr>
        <w:t>N</w:t>
      </w:r>
      <w:r w:rsidR="00A80346" w:rsidRPr="00BA25DF">
        <w:rPr>
          <w:b/>
          <w:bCs/>
          <w:sz w:val="24"/>
        </w:rPr>
        <w:t>ame&gt; - &lt;Delegate Name&gt;</w:t>
      </w:r>
      <w:r w:rsidR="00AC332A" w:rsidRPr="00BA25DF">
        <w:rPr>
          <w:sz w:val="24"/>
        </w:rPr>
        <w:t>”</w:t>
      </w:r>
      <w:r w:rsidR="008C4965" w:rsidRPr="00BA25DF">
        <w:rPr>
          <w:sz w:val="24"/>
        </w:rPr>
        <w:t>.</w:t>
      </w:r>
    </w:p>
    <w:p w14:paraId="5974006F" w14:textId="6AD592D7" w:rsidR="007C4CB4" w:rsidRDefault="007C4CB4" w:rsidP="00AA06D9">
      <w:pPr>
        <w:pStyle w:val="AltNormal"/>
        <w:numPr>
          <w:ilvl w:val="0"/>
          <w:numId w:val="13"/>
        </w:numPr>
        <w:spacing w:after="180"/>
        <w:ind w:left="2058"/>
        <w:rPr>
          <w:sz w:val="24"/>
        </w:rPr>
      </w:pPr>
      <w:r>
        <w:rPr>
          <w:sz w:val="24"/>
        </w:rPr>
        <w:t>TOHRU</w:t>
      </w:r>
      <w:r w:rsidR="00B239BB">
        <w:rPr>
          <w:sz w:val="24"/>
        </w:rPr>
        <w:t xml:space="preserve"> Link: </w:t>
      </w:r>
      <w:hyperlink r:id="rId15" w:history="1">
        <w:r w:rsidR="00B0031D" w:rsidRPr="00215B70">
          <w:rPr>
            <w:rStyle w:val="Hyperlink"/>
            <w:sz w:val="24"/>
          </w:rPr>
          <w:t>https://tohru.3gpp.org/</w:t>
        </w:r>
      </w:hyperlink>
      <w:r w:rsidR="00B0031D">
        <w:rPr>
          <w:sz w:val="24"/>
        </w:rPr>
        <w:t xml:space="preserve"> </w:t>
      </w:r>
    </w:p>
    <w:p w14:paraId="7BA860B9" w14:textId="4EEDE2AA" w:rsidR="009D07C0" w:rsidRPr="009D07C0" w:rsidRDefault="00E315D5" w:rsidP="00AA06D9">
      <w:pPr>
        <w:pStyle w:val="AltNormal"/>
        <w:numPr>
          <w:ilvl w:val="0"/>
          <w:numId w:val="13"/>
        </w:numPr>
        <w:spacing w:after="180"/>
        <w:ind w:left="2058"/>
        <w:rPr>
          <w:sz w:val="24"/>
        </w:rPr>
      </w:pPr>
      <w:r>
        <w:rPr>
          <w:sz w:val="24"/>
        </w:rPr>
        <w:t xml:space="preserve">TOHRU </w:t>
      </w:r>
      <w:r w:rsidR="00F0353F">
        <w:rPr>
          <w:sz w:val="24"/>
        </w:rPr>
        <w:t xml:space="preserve">Meeting </w:t>
      </w:r>
      <w:r>
        <w:rPr>
          <w:sz w:val="24"/>
        </w:rPr>
        <w:t>N</w:t>
      </w:r>
      <w:r w:rsidR="00F0353F">
        <w:rPr>
          <w:sz w:val="24"/>
        </w:rPr>
        <w:t xml:space="preserve">ame for </w:t>
      </w:r>
      <w:r>
        <w:rPr>
          <w:sz w:val="24"/>
        </w:rPr>
        <w:t xml:space="preserve">SA2 main room: </w:t>
      </w:r>
      <w:r w:rsidR="009D07C0" w:rsidRPr="009D07C0">
        <w:rPr>
          <w:sz w:val="24"/>
        </w:rPr>
        <w:t>SA2_Main</w:t>
      </w:r>
    </w:p>
    <w:p w14:paraId="05938555" w14:textId="72385957" w:rsidR="009D07C0" w:rsidRPr="009D07C0" w:rsidRDefault="00E315D5" w:rsidP="00AA06D9">
      <w:pPr>
        <w:pStyle w:val="AltNormal"/>
        <w:numPr>
          <w:ilvl w:val="0"/>
          <w:numId w:val="13"/>
        </w:numPr>
        <w:spacing w:after="180"/>
        <w:ind w:left="2058"/>
        <w:rPr>
          <w:sz w:val="24"/>
        </w:rPr>
      </w:pPr>
      <w:r>
        <w:rPr>
          <w:sz w:val="24"/>
        </w:rPr>
        <w:t>TOHRU Meeting Name for SA2 breakout room</w:t>
      </w:r>
      <w:r w:rsidR="00E32FCD">
        <w:rPr>
          <w:sz w:val="24"/>
        </w:rPr>
        <w:t xml:space="preserve"> </w:t>
      </w:r>
      <w:r>
        <w:rPr>
          <w:sz w:val="24"/>
        </w:rPr>
        <w:t xml:space="preserve">1: </w:t>
      </w:r>
      <w:r w:rsidR="009D07C0" w:rsidRPr="009D07C0">
        <w:rPr>
          <w:sz w:val="24"/>
        </w:rPr>
        <w:t>SA2_Brk1</w:t>
      </w:r>
    </w:p>
    <w:p w14:paraId="10B933FF" w14:textId="7C7A6484" w:rsidR="001B7235" w:rsidRDefault="00E315D5" w:rsidP="00AA06D9">
      <w:pPr>
        <w:pStyle w:val="AltNormal"/>
        <w:numPr>
          <w:ilvl w:val="0"/>
          <w:numId w:val="13"/>
        </w:numPr>
        <w:spacing w:after="180"/>
        <w:ind w:left="2058"/>
        <w:rPr>
          <w:sz w:val="24"/>
        </w:rPr>
      </w:pPr>
      <w:r>
        <w:rPr>
          <w:sz w:val="24"/>
        </w:rPr>
        <w:t xml:space="preserve">TOHRU Meeting Name for SA2 </w:t>
      </w:r>
      <w:r w:rsidR="00E32FCD">
        <w:rPr>
          <w:sz w:val="24"/>
        </w:rPr>
        <w:t>breakout room 2</w:t>
      </w:r>
      <w:r>
        <w:rPr>
          <w:sz w:val="24"/>
        </w:rPr>
        <w:t xml:space="preserve">: </w:t>
      </w:r>
      <w:r w:rsidR="009D07C0" w:rsidRPr="009D07C0">
        <w:rPr>
          <w:sz w:val="24"/>
        </w:rPr>
        <w:t>SA2_Brk2</w:t>
      </w:r>
    </w:p>
    <w:p w14:paraId="3418591A" w14:textId="7BB8DAFD" w:rsidR="00CC126D" w:rsidRPr="00331C1C" w:rsidRDefault="00404176" w:rsidP="00A6763D">
      <w:pPr>
        <w:pStyle w:val="AltNormal"/>
        <w:numPr>
          <w:ilvl w:val="0"/>
          <w:numId w:val="2"/>
        </w:numPr>
        <w:spacing w:after="180"/>
        <w:ind w:left="1338" w:hanging="630"/>
        <w:rPr>
          <w:sz w:val="24"/>
        </w:rPr>
      </w:pPr>
      <w:r w:rsidRPr="00331C1C">
        <w:rPr>
          <w:sz w:val="24"/>
        </w:rPr>
        <w:t>SA2</w:t>
      </w:r>
      <w:r w:rsidR="00FC4CDA">
        <w:rPr>
          <w:sz w:val="24"/>
        </w:rPr>
        <w:t>#168</w:t>
      </w:r>
      <w:r w:rsidR="00636918" w:rsidRPr="00331C1C">
        <w:rPr>
          <w:sz w:val="24"/>
        </w:rPr>
        <w:t xml:space="preserve"> </w:t>
      </w:r>
      <w:r w:rsidR="00DF1D19" w:rsidRPr="00331C1C">
        <w:rPr>
          <w:sz w:val="24"/>
        </w:rPr>
        <w:t xml:space="preserve">will be conducted as per SA2 </w:t>
      </w:r>
      <w:r w:rsidR="001B31DC" w:rsidRPr="00331C1C">
        <w:rPr>
          <w:sz w:val="24"/>
        </w:rPr>
        <w:t xml:space="preserve">ways of working for </w:t>
      </w:r>
      <w:r w:rsidR="00636918" w:rsidRPr="00331C1C">
        <w:rPr>
          <w:sz w:val="24"/>
        </w:rPr>
        <w:t xml:space="preserve">F2F meeting </w:t>
      </w:r>
    </w:p>
    <w:p w14:paraId="5A6D8805" w14:textId="3908C7CB" w:rsidR="00CC126D" w:rsidRDefault="00D42BE9" w:rsidP="0078252E">
      <w:pPr>
        <w:pStyle w:val="AltNormal"/>
        <w:numPr>
          <w:ilvl w:val="0"/>
          <w:numId w:val="13"/>
        </w:numPr>
        <w:spacing w:after="180"/>
        <w:ind w:left="2058"/>
        <w:rPr>
          <w:sz w:val="24"/>
        </w:rPr>
      </w:pPr>
      <w:r>
        <w:rPr>
          <w:sz w:val="24"/>
        </w:rPr>
        <w:t>After presentation</w:t>
      </w:r>
      <w:r w:rsidR="00003301">
        <w:rPr>
          <w:sz w:val="24"/>
        </w:rPr>
        <w:t xml:space="preserve"> if the</w:t>
      </w:r>
      <w:r>
        <w:rPr>
          <w:sz w:val="24"/>
        </w:rPr>
        <w:t xml:space="preserve"> </w:t>
      </w:r>
      <w:r w:rsidR="00EE05C4">
        <w:rPr>
          <w:sz w:val="24"/>
        </w:rPr>
        <w:t>TDoc</w:t>
      </w:r>
      <w:r w:rsidR="00BE13E8">
        <w:rPr>
          <w:sz w:val="24"/>
        </w:rPr>
        <w:t xml:space="preserve"> </w:t>
      </w:r>
      <w:r w:rsidR="00003301">
        <w:rPr>
          <w:sz w:val="24"/>
        </w:rPr>
        <w:t xml:space="preserve">needs to be revised it </w:t>
      </w:r>
      <w:r w:rsidR="009E467D">
        <w:rPr>
          <w:sz w:val="24"/>
        </w:rPr>
        <w:t>will</w:t>
      </w:r>
      <w:r w:rsidR="00BE13E8">
        <w:rPr>
          <w:sz w:val="24"/>
        </w:rPr>
        <w:t xml:space="preserve"> be </w:t>
      </w:r>
      <w:r w:rsidR="00B04D79">
        <w:rPr>
          <w:sz w:val="24"/>
        </w:rPr>
        <w:t>allocated</w:t>
      </w:r>
      <w:r w:rsidR="00BE13E8">
        <w:rPr>
          <w:sz w:val="24"/>
        </w:rPr>
        <w:t xml:space="preserve"> </w:t>
      </w:r>
      <w:r w:rsidR="009E467D">
        <w:rPr>
          <w:sz w:val="24"/>
        </w:rPr>
        <w:t xml:space="preserve">a </w:t>
      </w:r>
      <w:r w:rsidR="00BE13E8">
        <w:rPr>
          <w:sz w:val="24"/>
        </w:rPr>
        <w:t>new TD</w:t>
      </w:r>
      <w:r w:rsidR="00EE05C4">
        <w:rPr>
          <w:sz w:val="24"/>
        </w:rPr>
        <w:t>oc</w:t>
      </w:r>
      <w:r>
        <w:rPr>
          <w:sz w:val="24"/>
        </w:rPr>
        <w:t xml:space="preserve"># </w:t>
      </w:r>
      <w:r w:rsidR="00BE13E8">
        <w:rPr>
          <w:sz w:val="24"/>
        </w:rPr>
        <w:t>and marked as OPEN</w:t>
      </w:r>
      <w:r w:rsidR="0019311F">
        <w:rPr>
          <w:sz w:val="24"/>
        </w:rPr>
        <w:t xml:space="preserve"> for further discussion. </w:t>
      </w:r>
      <w:r w:rsidR="00CC126D">
        <w:rPr>
          <w:sz w:val="24"/>
        </w:rPr>
        <w:t xml:space="preserve"> </w:t>
      </w:r>
    </w:p>
    <w:p w14:paraId="6670FB8E" w14:textId="0A7C43AD" w:rsidR="00FD24A3" w:rsidRDefault="002340EF" w:rsidP="00D42BE9">
      <w:pPr>
        <w:pStyle w:val="AltNormal"/>
        <w:numPr>
          <w:ilvl w:val="0"/>
          <w:numId w:val="13"/>
        </w:numPr>
        <w:spacing w:after="180"/>
        <w:ind w:left="2058"/>
        <w:rPr>
          <w:sz w:val="24"/>
        </w:rPr>
      </w:pPr>
      <w:r>
        <w:rPr>
          <w:sz w:val="24"/>
        </w:rPr>
        <w:t>T</w:t>
      </w:r>
      <w:r w:rsidR="0051337E">
        <w:rPr>
          <w:sz w:val="24"/>
        </w:rPr>
        <w:t>here will be no REVISIONS folder</w:t>
      </w:r>
      <w:r w:rsidR="00BE13E8">
        <w:rPr>
          <w:sz w:val="24"/>
        </w:rPr>
        <w:t xml:space="preserve"> and </w:t>
      </w:r>
      <w:r w:rsidR="00FD24A3">
        <w:rPr>
          <w:sz w:val="24"/>
        </w:rPr>
        <w:t xml:space="preserve">all </w:t>
      </w:r>
      <w:r w:rsidR="001E6888">
        <w:rPr>
          <w:sz w:val="24"/>
        </w:rPr>
        <w:t>revisions</w:t>
      </w:r>
      <w:r w:rsidR="00FD24A3">
        <w:rPr>
          <w:sz w:val="24"/>
        </w:rPr>
        <w:t xml:space="preserve"> before presentation should be made available in </w:t>
      </w:r>
      <w:r w:rsidR="004971C9">
        <w:rPr>
          <w:sz w:val="24"/>
        </w:rPr>
        <w:t xml:space="preserve">the </w:t>
      </w:r>
      <w:r w:rsidR="00FD24A3">
        <w:rPr>
          <w:sz w:val="24"/>
        </w:rPr>
        <w:t>INBOX</w:t>
      </w:r>
      <w:r w:rsidR="004971C9">
        <w:rPr>
          <w:sz w:val="24"/>
        </w:rPr>
        <w:t xml:space="preserve"> folder</w:t>
      </w:r>
      <w:r w:rsidR="00FD24A3">
        <w:rPr>
          <w:sz w:val="24"/>
        </w:rPr>
        <w:t>.</w:t>
      </w:r>
    </w:p>
    <w:p w14:paraId="24A93F13" w14:textId="240640D8" w:rsidR="002340EF" w:rsidRDefault="004971C9" w:rsidP="00D42BE9">
      <w:pPr>
        <w:pStyle w:val="AltNormal"/>
        <w:numPr>
          <w:ilvl w:val="0"/>
          <w:numId w:val="13"/>
        </w:numPr>
        <w:spacing w:after="180"/>
        <w:ind w:left="2058"/>
        <w:rPr>
          <w:sz w:val="24"/>
        </w:rPr>
      </w:pPr>
      <w:r>
        <w:rPr>
          <w:sz w:val="24"/>
        </w:rPr>
        <w:t>O</w:t>
      </w:r>
      <w:r w:rsidR="00BE13E8">
        <w:rPr>
          <w:sz w:val="24"/>
        </w:rPr>
        <w:t>nly author/moderator should provide the revisions</w:t>
      </w:r>
      <w:r w:rsidR="004951D8">
        <w:rPr>
          <w:sz w:val="24"/>
        </w:rPr>
        <w:t xml:space="preserve"> in </w:t>
      </w:r>
      <w:r w:rsidR="00994557">
        <w:rPr>
          <w:sz w:val="24"/>
        </w:rPr>
        <w:t xml:space="preserve">the </w:t>
      </w:r>
      <w:r w:rsidR="004951D8">
        <w:rPr>
          <w:sz w:val="24"/>
        </w:rPr>
        <w:t>INBOX using new TD</w:t>
      </w:r>
      <w:r w:rsidR="00EE05C4">
        <w:rPr>
          <w:sz w:val="24"/>
        </w:rPr>
        <w:t>oc</w:t>
      </w:r>
      <w:r w:rsidR="004951D8">
        <w:rPr>
          <w:sz w:val="24"/>
        </w:rPr>
        <w:t># allocated</w:t>
      </w:r>
      <w:r w:rsidR="002340EF">
        <w:rPr>
          <w:sz w:val="24"/>
        </w:rPr>
        <w:t xml:space="preserve">. </w:t>
      </w:r>
      <w:r w:rsidR="00063FF0">
        <w:rPr>
          <w:sz w:val="24"/>
        </w:rPr>
        <w:t xml:space="preserve">Author/Moderator can use the </w:t>
      </w:r>
      <w:r w:rsidR="009C1AB8">
        <w:rPr>
          <w:sz w:val="24"/>
        </w:rPr>
        <w:t>DRAFTS</w:t>
      </w:r>
      <w:r w:rsidR="00063FF0">
        <w:rPr>
          <w:sz w:val="24"/>
        </w:rPr>
        <w:t xml:space="preserve"> folder to </w:t>
      </w:r>
      <w:r w:rsidR="00994557">
        <w:rPr>
          <w:sz w:val="24"/>
        </w:rPr>
        <w:t>provide</w:t>
      </w:r>
      <w:r w:rsidR="00063FF0">
        <w:rPr>
          <w:sz w:val="24"/>
        </w:rPr>
        <w:t xml:space="preserve"> different revisions based on online/offline comments received during the meeting. </w:t>
      </w:r>
    </w:p>
    <w:p w14:paraId="110B5D72" w14:textId="767BC8B8" w:rsidR="009C1AB8" w:rsidRDefault="009C1AB8" w:rsidP="0078252E">
      <w:pPr>
        <w:pStyle w:val="AltNormal"/>
        <w:spacing w:after="180"/>
        <w:ind w:left="1416"/>
        <w:rPr>
          <w:sz w:val="24"/>
        </w:rPr>
      </w:pPr>
      <w:r>
        <w:rPr>
          <w:sz w:val="24"/>
        </w:rPr>
        <w:t xml:space="preserve">Head of delegation from each company </w:t>
      </w:r>
      <w:r w:rsidR="003C6E46">
        <w:rPr>
          <w:sz w:val="24"/>
        </w:rPr>
        <w:t>are requested to</w:t>
      </w:r>
      <w:r>
        <w:rPr>
          <w:sz w:val="24"/>
        </w:rPr>
        <w:t xml:space="preserve"> </w:t>
      </w:r>
      <w:r w:rsidR="00641567">
        <w:rPr>
          <w:sz w:val="24"/>
        </w:rPr>
        <w:t xml:space="preserve">educate/train their new delegates on the SA2 </w:t>
      </w:r>
      <w:r w:rsidR="003342A8">
        <w:rPr>
          <w:sz w:val="24"/>
        </w:rPr>
        <w:t xml:space="preserve">ways of working </w:t>
      </w:r>
      <w:r w:rsidR="00AB105F">
        <w:rPr>
          <w:sz w:val="24"/>
        </w:rPr>
        <w:t>for</w:t>
      </w:r>
      <w:r w:rsidR="003342A8">
        <w:rPr>
          <w:sz w:val="24"/>
        </w:rPr>
        <w:t xml:space="preserve"> F2F meeting</w:t>
      </w:r>
      <w:r w:rsidR="00AB105F">
        <w:rPr>
          <w:sz w:val="24"/>
        </w:rPr>
        <w:t>s</w:t>
      </w:r>
      <w:r w:rsidR="003342A8">
        <w:rPr>
          <w:sz w:val="24"/>
        </w:rPr>
        <w:t>.</w:t>
      </w:r>
    </w:p>
    <w:p w14:paraId="2652E92E" w14:textId="77777777" w:rsidR="00453E3B" w:rsidRPr="002210F4" w:rsidRDefault="00453E3B" w:rsidP="00453E3B">
      <w:pPr>
        <w:pStyle w:val="AltNormal"/>
        <w:numPr>
          <w:ilvl w:val="0"/>
          <w:numId w:val="2"/>
        </w:numPr>
        <w:spacing w:after="180"/>
        <w:ind w:left="1338" w:hanging="630"/>
        <w:rPr>
          <w:rFonts w:cs="Arial"/>
          <w:sz w:val="24"/>
          <w:szCs w:val="24"/>
        </w:rPr>
      </w:pPr>
      <w:r w:rsidRPr="002210F4">
        <w:rPr>
          <w:rFonts w:cs="Arial"/>
          <w:b/>
          <w:bCs/>
          <w:sz w:val="24"/>
          <w:szCs w:val="24"/>
        </w:rPr>
        <w:t>Input document control [Applies to AI#</w:t>
      </w:r>
      <w:r>
        <w:rPr>
          <w:rFonts w:cs="Arial"/>
          <w:b/>
          <w:bCs/>
          <w:sz w:val="24"/>
          <w:szCs w:val="24"/>
        </w:rPr>
        <w:t xml:space="preserve"> 5.X, 6.X, 7.X, 8.X, 9</w:t>
      </w:r>
      <w:r w:rsidRPr="002210F4">
        <w:rPr>
          <w:rFonts w:cs="Arial"/>
          <w:b/>
          <w:bCs/>
          <w:sz w:val="24"/>
          <w:szCs w:val="24"/>
        </w:rPr>
        <w:t>.X</w:t>
      </w:r>
      <w:r w:rsidRPr="002210F4">
        <w:rPr>
          <w:rFonts w:cs="Arial"/>
          <w:sz w:val="24"/>
          <w:szCs w:val="24"/>
        </w:rPr>
        <w:t>]</w:t>
      </w:r>
    </w:p>
    <w:p w14:paraId="55C8444E" w14:textId="77777777" w:rsidR="00453E3B" w:rsidRPr="002210F4" w:rsidRDefault="00453E3B" w:rsidP="00453E3B">
      <w:pPr>
        <w:pStyle w:val="AltNormal"/>
        <w:numPr>
          <w:ilvl w:val="2"/>
          <w:numId w:val="2"/>
        </w:numPr>
        <w:ind w:left="2508"/>
        <w:rPr>
          <w:rFonts w:cs="Arial"/>
          <w:sz w:val="24"/>
          <w:szCs w:val="24"/>
        </w:rPr>
      </w:pPr>
      <w:r w:rsidRPr="002210F4">
        <w:rPr>
          <w:rFonts w:cs="Arial"/>
          <w:sz w:val="24"/>
          <w:szCs w:val="24"/>
        </w:rPr>
        <w:t>Maximum 2 TDocs (CR) per company (</w:t>
      </w:r>
      <w:r>
        <w:rPr>
          <w:rFonts w:cs="Arial"/>
          <w:sz w:val="24"/>
          <w:szCs w:val="24"/>
        </w:rPr>
        <w:t xml:space="preserve">as the first author) per </w:t>
      </w:r>
      <w:r w:rsidRPr="002210F4">
        <w:rPr>
          <w:rFonts w:cs="Arial"/>
          <w:sz w:val="24"/>
          <w:szCs w:val="24"/>
        </w:rPr>
        <w:t xml:space="preserve">agenda </w:t>
      </w:r>
      <w:r>
        <w:rPr>
          <w:rFonts w:cs="Arial"/>
          <w:sz w:val="24"/>
          <w:szCs w:val="24"/>
        </w:rPr>
        <w:t>item indicated above will be handled, unless otherwise stated in the agenda in clause 2.1 above.</w:t>
      </w:r>
    </w:p>
    <w:p w14:paraId="7EF13FD2" w14:textId="77777777" w:rsidR="00453E3B" w:rsidRPr="002210F4" w:rsidRDefault="00453E3B" w:rsidP="00453E3B">
      <w:pPr>
        <w:pStyle w:val="AltNormal"/>
        <w:numPr>
          <w:ilvl w:val="2"/>
          <w:numId w:val="2"/>
        </w:numPr>
        <w:ind w:left="2508"/>
        <w:rPr>
          <w:rFonts w:cs="Arial"/>
          <w:sz w:val="24"/>
          <w:szCs w:val="24"/>
        </w:rPr>
      </w:pPr>
      <w:r w:rsidRPr="002210F4">
        <w:rPr>
          <w:rFonts w:cs="Arial"/>
          <w:sz w:val="24"/>
          <w:szCs w:val="24"/>
        </w:rPr>
        <w:t>Any additional TDocs (CR) will not be handled and removed from the initial Chair’s note.</w:t>
      </w:r>
    </w:p>
    <w:p w14:paraId="082A532E" w14:textId="77777777" w:rsidR="00453E3B" w:rsidRPr="002210F4" w:rsidRDefault="00453E3B" w:rsidP="00453E3B">
      <w:pPr>
        <w:pStyle w:val="AltNormal"/>
        <w:numPr>
          <w:ilvl w:val="2"/>
          <w:numId w:val="2"/>
        </w:numPr>
        <w:ind w:left="2508"/>
        <w:rPr>
          <w:rFonts w:cs="Arial"/>
          <w:sz w:val="24"/>
          <w:szCs w:val="24"/>
        </w:rPr>
      </w:pPr>
      <w:r w:rsidRPr="002210F4">
        <w:rPr>
          <w:rFonts w:cs="Arial"/>
          <w:sz w:val="24"/>
          <w:szCs w:val="24"/>
        </w:rPr>
        <w:t xml:space="preserve">Following will not be counted towards the quota - </w:t>
      </w:r>
    </w:p>
    <w:p w14:paraId="5AC5B0CD" w14:textId="77777777" w:rsidR="00453E3B" w:rsidRPr="002210F4" w:rsidRDefault="00453E3B" w:rsidP="00453E3B">
      <w:pPr>
        <w:pStyle w:val="AltNormal"/>
        <w:numPr>
          <w:ilvl w:val="3"/>
          <w:numId w:val="2"/>
        </w:numPr>
        <w:spacing w:after="180"/>
        <w:ind w:left="3228"/>
        <w:rPr>
          <w:rFonts w:cs="Arial"/>
          <w:sz w:val="24"/>
          <w:szCs w:val="24"/>
        </w:rPr>
      </w:pPr>
      <w:r w:rsidRPr="002210F4">
        <w:rPr>
          <w:rFonts w:cs="Arial"/>
          <w:sz w:val="24"/>
          <w:szCs w:val="24"/>
        </w:rPr>
        <w:t>Multi-company contribution with 10 or more co-signers</w:t>
      </w:r>
    </w:p>
    <w:p w14:paraId="6D1C7EF0" w14:textId="77777777" w:rsidR="00453E3B" w:rsidRPr="002210F4" w:rsidRDefault="00453E3B" w:rsidP="00453E3B">
      <w:pPr>
        <w:pStyle w:val="AltNormal"/>
        <w:numPr>
          <w:ilvl w:val="3"/>
          <w:numId w:val="2"/>
        </w:numPr>
        <w:spacing w:after="180"/>
        <w:ind w:left="3228"/>
        <w:rPr>
          <w:rFonts w:cs="Arial"/>
          <w:sz w:val="24"/>
          <w:szCs w:val="24"/>
        </w:rPr>
      </w:pPr>
      <w:r w:rsidRPr="002210F4">
        <w:rPr>
          <w:rFonts w:cs="Arial"/>
          <w:sz w:val="24"/>
          <w:szCs w:val="24"/>
        </w:rPr>
        <w:t>Any LS OUT and Discussion Papers</w:t>
      </w:r>
    </w:p>
    <w:p w14:paraId="793EAE8D" w14:textId="77777777" w:rsidR="00453E3B" w:rsidRPr="002210F4" w:rsidRDefault="00453E3B" w:rsidP="00453E3B">
      <w:pPr>
        <w:pStyle w:val="AltNormal"/>
        <w:numPr>
          <w:ilvl w:val="3"/>
          <w:numId w:val="2"/>
        </w:numPr>
        <w:spacing w:after="180"/>
        <w:ind w:left="3228"/>
        <w:rPr>
          <w:rFonts w:cs="Arial"/>
          <w:sz w:val="24"/>
          <w:szCs w:val="24"/>
        </w:rPr>
      </w:pPr>
      <w:r w:rsidRPr="002210F4">
        <w:rPr>
          <w:rFonts w:cs="Arial"/>
          <w:sz w:val="24"/>
          <w:szCs w:val="24"/>
        </w:rPr>
        <w:t>Any TDocs generated during the meeting</w:t>
      </w:r>
    </w:p>
    <w:p w14:paraId="62C0DC05" w14:textId="77777777" w:rsidR="00453E3B" w:rsidRDefault="00453E3B" w:rsidP="00747BC0">
      <w:pPr>
        <w:pStyle w:val="AltNormal"/>
        <w:numPr>
          <w:ilvl w:val="3"/>
          <w:numId w:val="2"/>
        </w:numPr>
        <w:spacing w:after="180"/>
        <w:ind w:left="3228"/>
        <w:rPr>
          <w:rFonts w:cs="Arial"/>
          <w:sz w:val="24"/>
          <w:szCs w:val="24"/>
        </w:rPr>
      </w:pPr>
      <w:r w:rsidRPr="002210F4">
        <w:rPr>
          <w:rFonts w:cs="Arial"/>
          <w:sz w:val="24"/>
          <w:szCs w:val="24"/>
        </w:rPr>
        <w:lastRenderedPageBreak/>
        <w:t>Planning documents/status reports from the Rapporteur</w:t>
      </w:r>
    </w:p>
    <w:p w14:paraId="05D031FC" w14:textId="673B2329" w:rsidR="00453E3B" w:rsidRPr="00453E3B" w:rsidRDefault="00453E3B" w:rsidP="00747BC0">
      <w:pPr>
        <w:pStyle w:val="AltNormal"/>
        <w:numPr>
          <w:ilvl w:val="3"/>
          <w:numId w:val="2"/>
        </w:numPr>
        <w:spacing w:after="180"/>
        <w:ind w:left="3228"/>
        <w:rPr>
          <w:rFonts w:cs="Arial"/>
          <w:sz w:val="24"/>
          <w:szCs w:val="24"/>
        </w:rPr>
      </w:pPr>
      <w:r w:rsidRPr="00453E3B">
        <w:rPr>
          <w:rFonts w:cs="Arial"/>
          <w:sz w:val="24"/>
          <w:szCs w:val="24"/>
        </w:rPr>
        <w:t>Multiple CRs on the same topics and with the same title but to different TSs (e.g., TS 23.501, 23.502, etc) will be counted as single CR.</w:t>
      </w: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7A0EAA34" w14:textId="2770275A" w:rsidR="0005475E" w:rsidRDefault="0005475E" w:rsidP="006E6766">
      <w:pPr>
        <w:pStyle w:val="AltNormal"/>
        <w:numPr>
          <w:ilvl w:val="0"/>
          <w:numId w:val="31"/>
        </w:numPr>
        <w:rPr>
          <w:sz w:val="24"/>
        </w:rPr>
      </w:pPr>
      <w:r>
        <w:rPr>
          <w:sz w:val="24"/>
        </w:rPr>
        <w:t>One-way remote participation will be provided</w:t>
      </w:r>
    </w:p>
    <w:p w14:paraId="18BBC2B6" w14:textId="77777777" w:rsidR="0005475E" w:rsidRDefault="0005475E" w:rsidP="006E6766">
      <w:pPr>
        <w:pStyle w:val="AltNormal"/>
        <w:numPr>
          <w:ilvl w:val="0"/>
          <w:numId w:val="31"/>
        </w:numPr>
        <w:rPr>
          <w:sz w:val="24"/>
        </w:rPr>
      </w:pPr>
      <w:r w:rsidRPr="0005475E">
        <w:rPr>
          <w:sz w:val="24"/>
        </w:rPr>
        <w:t>One way participation m</w:t>
      </w:r>
      <w:r>
        <w:rPr>
          <w:sz w:val="24"/>
        </w:rPr>
        <w:t>eans "listening only mode"</w:t>
      </w:r>
    </w:p>
    <w:p w14:paraId="454E002A" w14:textId="4E2B77C1" w:rsidR="0005475E" w:rsidRDefault="0005475E" w:rsidP="006E6766">
      <w:pPr>
        <w:pStyle w:val="AltNormal"/>
        <w:numPr>
          <w:ilvl w:val="0"/>
          <w:numId w:val="31"/>
        </w:numPr>
        <w:rPr>
          <w:sz w:val="24"/>
        </w:rPr>
      </w:pPr>
      <w:r>
        <w:rPr>
          <w:sz w:val="24"/>
        </w:rPr>
        <w:t xml:space="preserve">Delegates can </w:t>
      </w:r>
      <w:r w:rsidRPr="0005475E">
        <w:rPr>
          <w:sz w:val="24"/>
        </w:rPr>
        <w:t>download documents</w:t>
      </w:r>
      <w:r>
        <w:rPr>
          <w:sz w:val="24"/>
        </w:rPr>
        <w:t xml:space="preserve"> from </w:t>
      </w:r>
      <w:r w:rsidR="008F5BE1">
        <w:rPr>
          <w:sz w:val="24"/>
        </w:rPr>
        <w:t xml:space="preserve">the </w:t>
      </w:r>
      <w:r>
        <w:rPr>
          <w:sz w:val="24"/>
        </w:rPr>
        <w:t>SYNC folder</w:t>
      </w:r>
      <w:r w:rsidRPr="0005475E">
        <w:rPr>
          <w:sz w:val="24"/>
        </w:rPr>
        <w:t xml:space="preserve"> </w:t>
      </w:r>
    </w:p>
    <w:p w14:paraId="21625D89" w14:textId="0D0E1756" w:rsidR="00FF06B3" w:rsidRDefault="0005475E" w:rsidP="006E6766">
      <w:pPr>
        <w:pStyle w:val="AltNormal"/>
        <w:numPr>
          <w:ilvl w:val="0"/>
          <w:numId w:val="31"/>
        </w:numPr>
        <w:rPr>
          <w:sz w:val="24"/>
        </w:rPr>
      </w:pPr>
      <w:r w:rsidRPr="0005475E">
        <w:rPr>
          <w:sz w:val="24"/>
        </w:rPr>
        <w:t>To give comments and upload contributions they should have a colleague delegate in the meeting.</w:t>
      </w:r>
    </w:p>
    <w:sectPr w:rsidR="00FF06B3" w:rsidSect="00B268C0">
      <w:headerReference w:type="even" r:id="rId16"/>
      <w:headerReference w:type="default" r:id="rId17"/>
      <w:footerReference w:type="default" r:id="rId18"/>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265177" w14:textId="77777777" w:rsidR="0017779E" w:rsidRDefault="0017779E">
      <w:pPr>
        <w:spacing w:after="0"/>
      </w:pPr>
      <w:r>
        <w:separator/>
      </w:r>
    </w:p>
  </w:endnote>
  <w:endnote w:type="continuationSeparator" w:id="0">
    <w:p w14:paraId="635A6687" w14:textId="77777777" w:rsidR="0017779E" w:rsidRDefault="001777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60F05" w14:textId="77777777" w:rsidR="00101503" w:rsidRDefault="00101503">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101503" w:rsidRDefault="0010150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101503" w:rsidRDefault="0010150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6785C0" w14:textId="77777777" w:rsidR="0017779E" w:rsidRDefault="0017779E">
      <w:pPr>
        <w:spacing w:after="0"/>
      </w:pPr>
      <w:r>
        <w:separator/>
      </w:r>
    </w:p>
  </w:footnote>
  <w:footnote w:type="continuationSeparator" w:id="0">
    <w:p w14:paraId="2929AFFB" w14:textId="77777777" w:rsidR="0017779E" w:rsidRDefault="0017779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DDAEA" w14:textId="77777777" w:rsidR="00101503" w:rsidRDefault="00101503"/>
  <w:p w14:paraId="0C340FF6" w14:textId="77777777" w:rsidR="00101503" w:rsidRDefault="0010150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A34310" w14:textId="77777777" w:rsidR="00101503" w:rsidRPr="00490F8C" w:rsidRDefault="00101503">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14:paraId="055070F7" w14:textId="1DB6EEEF" w:rsidR="00101503" w:rsidRPr="00490F8C" w:rsidRDefault="00101503">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sidR="00CB5E32">
      <w:rPr>
        <w:rFonts w:ascii="Arial" w:hAnsi="Arial" w:cs="Arial"/>
        <w:b/>
        <w:bCs/>
        <w:noProof/>
        <w:sz w:val="18"/>
        <w:lang w:val="fr-FR"/>
      </w:rPr>
      <w:t>2</w:t>
    </w:r>
    <w:r>
      <w:rPr>
        <w:rFonts w:ascii="Arial" w:hAnsi="Arial" w:cs="Arial"/>
        <w:b/>
        <w:bCs/>
        <w:sz w:val="18"/>
      </w:rPr>
      <w:fldChar w:fldCharType="end"/>
    </w:r>
  </w:p>
  <w:p w14:paraId="7A0A7763" w14:textId="77777777" w:rsidR="00101503" w:rsidRPr="00490F8C" w:rsidRDefault="0010150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1FC7DE4"/>
    <w:multiLevelType w:val="hybridMultilevel"/>
    <w:tmpl w:val="F43675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A245DD"/>
    <w:multiLevelType w:val="hybridMultilevel"/>
    <w:tmpl w:val="F8F8E3A0"/>
    <w:lvl w:ilvl="0" w:tplc="04090001">
      <w:start w:val="1"/>
      <w:numFmt w:val="bullet"/>
      <w:lvlText w:val=""/>
      <w:lvlJc w:val="left"/>
      <w:pPr>
        <w:ind w:left="1308" w:hanging="600"/>
      </w:pPr>
      <w:rPr>
        <w:rFonts w:ascii="Symbol" w:hAnsi="Symbol"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7"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0"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3" w15:restartNumberingAfterBreak="0">
    <w:nsid w:val="4D5D2264"/>
    <w:multiLevelType w:val="hybridMultilevel"/>
    <w:tmpl w:val="06FEA91A"/>
    <w:lvl w:ilvl="0" w:tplc="04090001">
      <w:start w:val="1"/>
      <w:numFmt w:val="bullet"/>
      <w:lvlText w:val=""/>
      <w:lvlJc w:val="left"/>
      <w:pPr>
        <w:ind w:left="1776" w:hanging="360"/>
      </w:pPr>
      <w:rPr>
        <w:rFonts w:ascii="Symbol" w:hAnsi="Symbol" w:hint="default"/>
      </w:rPr>
    </w:lvl>
    <w:lvl w:ilvl="1" w:tplc="04090003">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14"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655A9"/>
    <w:multiLevelType w:val="hybridMultilevel"/>
    <w:tmpl w:val="E670DE22"/>
    <w:lvl w:ilvl="0" w:tplc="04090001">
      <w:start w:val="1"/>
      <w:numFmt w:val="bullet"/>
      <w:lvlText w:val=""/>
      <w:lvlJc w:val="left"/>
      <w:pPr>
        <w:ind w:left="2136" w:hanging="360"/>
      </w:pPr>
      <w:rPr>
        <w:rFonts w:ascii="Symbol" w:hAnsi="Symbol"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16" w15:restartNumberingAfterBreak="0">
    <w:nsid w:val="567F0E99"/>
    <w:multiLevelType w:val="hybridMultilevel"/>
    <w:tmpl w:val="40A8EF90"/>
    <w:lvl w:ilvl="0" w:tplc="FFA86252">
      <w:start w:val="1"/>
      <w:numFmt w:val="decimal"/>
      <w:lvlText w:val="%1."/>
      <w:lvlJc w:val="left"/>
      <w:pPr>
        <w:ind w:left="1308" w:hanging="60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7"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8"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9"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6" w15:restartNumberingAfterBreak="0">
    <w:nsid w:val="738035DB"/>
    <w:multiLevelType w:val="hybridMultilevel"/>
    <w:tmpl w:val="2D8A538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20"/>
  </w:num>
  <w:num w:numId="4">
    <w:abstractNumId w:val="26"/>
  </w:num>
  <w:num w:numId="5">
    <w:abstractNumId w:val="12"/>
  </w:num>
  <w:num w:numId="6">
    <w:abstractNumId w:val="22"/>
  </w:num>
  <w:num w:numId="7">
    <w:abstractNumId w:val="19"/>
  </w:num>
  <w:num w:numId="8">
    <w:abstractNumId w:val="2"/>
  </w:num>
  <w:num w:numId="9">
    <w:abstractNumId w:val="29"/>
  </w:num>
  <w:num w:numId="10">
    <w:abstractNumId w:val="10"/>
  </w:num>
  <w:num w:numId="11">
    <w:abstractNumId w:val="6"/>
  </w:num>
  <w:num w:numId="12">
    <w:abstractNumId w:val="17"/>
  </w:num>
  <w:num w:numId="13">
    <w:abstractNumId w:val="13"/>
  </w:num>
  <w:num w:numId="14">
    <w:abstractNumId w:val="25"/>
    <w:lvlOverride w:ilvl="0">
      <w:startOverride w:val="1"/>
    </w:lvlOverride>
    <w:lvlOverride w:ilvl="1"/>
    <w:lvlOverride w:ilvl="2"/>
    <w:lvlOverride w:ilvl="3"/>
    <w:lvlOverride w:ilvl="4"/>
    <w:lvlOverride w:ilvl="5"/>
    <w:lvlOverride w:ilvl="6"/>
    <w:lvlOverride w:ilvl="7"/>
    <w:lvlOverride w:ilvl="8"/>
  </w:num>
  <w:num w:numId="15">
    <w:abstractNumId w:val="18"/>
  </w:num>
  <w:num w:numId="16">
    <w:abstractNumId w:val="0"/>
  </w:num>
  <w:num w:numId="17">
    <w:abstractNumId w:val="28"/>
  </w:num>
  <w:num w:numId="18">
    <w:abstractNumId w:val="24"/>
  </w:num>
  <w:num w:numId="19">
    <w:abstractNumId w:val="7"/>
  </w:num>
  <w:num w:numId="20">
    <w:abstractNumId w:val="8"/>
  </w:num>
  <w:num w:numId="21">
    <w:abstractNumId w:val="23"/>
  </w:num>
  <w:num w:numId="22">
    <w:abstractNumId w:val="14"/>
  </w:num>
  <w:num w:numId="2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9"/>
  </w:num>
  <w:num w:numId="26">
    <w:abstractNumId w:val="1"/>
  </w:num>
  <w:num w:numId="27">
    <w:abstractNumId w:val="27"/>
  </w:num>
  <w:num w:numId="28">
    <w:abstractNumId w:val="21"/>
  </w:num>
  <w:num w:numId="29">
    <w:abstractNumId w:val="15"/>
  </w:num>
  <w:num w:numId="30">
    <w:abstractNumId w:val="16"/>
  </w:num>
  <w:num w:numId="31">
    <w:abstractNumId w:val="5"/>
  </w:num>
  <w:num w:numId="3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rew Bennett/Communications Research /SRUK/Principal Engineer/Samsung Electronics">
    <w15:presenceInfo w15:providerId="AD" w15:userId="S-1-5-21-1569490900-2152479555-3239727262-33941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A2sjQytzQ1MjY3MzJV0lEKTi0uzszPAykwM60FANZHMjMtAAAA"/>
  </w:docVars>
  <w:rsids>
    <w:rsidRoot w:val="00B268C0"/>
    <w:rsid w:val="00002CAD"/>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38D4"/>
    <w:rsid w:val="0002496E"/>
    <w:rsid w:val="00024AD9"/>
    <w:rsid w:val="000257A6"/>
    <w:rsid w:val="00026026"/>
    <w:rsid w:val="00026DCA"/>
    <w:rsid w:val="00027F66"/>
    <w:rsid w:val="000338B2"/>
    <w:rsid w:val="00034EC1"/>
    <w:rsid w:val="000361D2"/>
    <w:rsid w:val="000366DC"/>
    <w:rsid w:val="00037C00"/>
    <w:rsid w:val="0004187F"/>
    <w:rsid w:val="000422C7"/>
    <w:rsid w:val="00042D3D"/>
    <w:rsid w:val="00043097"/>
    <w:rsid w:val="00043369"/>
    <w:rsid w:val="000433B8"/>
    <w:rsid w:val="000438BD"/>
    <w:rsid w:val="00044818"/>
    <w:rsid w:val="00046B54"/>
    <w:rsid w:val="0005066E"/>
    <w:rsid w:val="00051360"/>
    <w:rsid w:val="00051DCE"/>
    <w:rsid w:val="000526FD"/>
    <w:rsid w:val="00053CDF"/>
    <w:rsid w:val="0005475E"/>
    <w:rsid w:val="00054F4A"/>
    <w:rsid w:val="000575A2"/>
    <w:rsid w:val="00060191"/>
    <w:rsid w:val="00060200"/>
    <w:rsid w:val="00061648"/>
    <w:rsid w:val="00062052"/>
    <w:rsid w:val="00062320"/>
    <w:rsid w:val="00062561"/>
    <w:rsid w:val="000635F2"/>
    <w:rsid w:val="00063FF0"/>
    <w:rsid w:val="0006647C"/>
    <w:rsid w:val="00067168"/>
    <w:rsid w:val="000711B7"/>
    <w:rsid w:val="00071247"/>
    <w:rsid w:val="0007338B"/>
    <w:rsid w:val="000736B8"/>
    <w:rsid w:val="00073EEB"/>
    <w:rsid w:val="000746B3"/>
    <w:rsid w:val="0007499D"/>
    <w:rsid w:val="00075153"/>
    <w:rsid w:val="000755CA"/>
    <w:rsid w:val="00076CC9"/>
    <w:rsid w:val="00076CCB"/>
    <w:rsid w:val="000771E2"/>
    <w:rsid w:val="000779FD"/>
    <w:rsid w:val="000808E3"/>
    <w:rsid w:val="000812D2"/>
    <w:rsid w:val="00081424"/>
    <w:rsid w:val="00081978"/>
    <w:rsid w:val="00082056"/>
    <w:rsid w:val="0008422D"/>
    <w:rsid w:val="000844AC"/>
    <w:rsid w:val="00084949"/>
    <w:rsid w:val="0008563B"/>
    <w:rsid w:val="000862C6"/>
    <w:rsid w:val="000863DA"/>
    <w:rsid w:val="0008678E"/>
    <w:rsid w:val="00086AFA"/>
    <w:rsid w:val="00086F79"/>
    <w:rsid w:val="0009007C"/>
    <w:rsid w:val="0009010D"/>
    <w:rsid w:val="00092109"/>
    <w:rsid w:val="00093EC9"/>
    <w:rsid w:val="000955DF"/>
    <w:rsid w:val="000A22BE"/>
    <w:rsid w:val="000A2D4B"/>
    <w:rsid w:val="000A3248"/>
    <w:rsid w:val="000A366D"/>
    <w:rsid w:val="000A3966"/>
    <w:rsid w:val="000A5B2A"/>
    <w:rsid w:val="000A655E"/>
    <w:rsid w:val="000A65BE"/>
    <w:rsid w:val="000A6788"/>
    <w:rsid w:val="000A6D56"/>
    <w:rsid w:val="000A6DD0"/>
    <w:rsid w:val="000B03F7"/>
    <w:rsid w:val="000B0A1B"/>
    <w:rsid w:val="000B1DCA"/>
    <w:rsid w:val="000B1F00"/>
    <w:rsid w:val="000B287C"/>
    <w:rsid w:val="000B3349"/>
    <w:rsid w:val="000B342A"/>
    <w:rsid w:val="000B375F"/>
    <w:rsid w:val="000B3CCB"/>
    <w:rsid w:val="000B4B69"/>
    <w:rsid w:val="000B6486"/>
    <w:rsid w:val="000B67A2"/>
    <w:rsid w:val="000B7D0F"/>
    <w:rsid w:val="000C1011"/>
    <w:rsid w:val="000C1BCD"/>
    <w:rsid w:val="000C1CEA"/>
    <w:rsid w:val="000C241A"/>
    <w:rsid w:val="000C2B1B"/>
    <w:rsid w:val="000C4CB1"/>
    <w:rsid w:val="000C5D08"/>
    <w:rsid w:val="000C69AF"/>
    <w:rsid w:val="000C6EAD"/>
    <w:rsid w:val="000D12B3"/>
    <w:rsid w:val="000D21BE"/>
    <w:rsid w:val="000D22EF"/>
    <w:rsid w:val="000D2C64"/>
    <w:rsid w:val="000D2E0D"/>
    <w:rsid w:val="000D38A9"/>
    <w:rsid w:val="000D38F4"/>
    <w:rsid w:val="000D39C7"/>
    <w:rsid w:val="000D5C53"/>
    <w:rsid w:val="000D643E"/>
    <w:rsid w:val="000D7DB2"/>
    <w:rsid w:val="000E01DE"/>
    <w:rsid w:val="000E045E"/>
    <w:rsid w:val="000E0A2F"/>
    <w:rsid w:val="000E1431"/>
    <w:rsid w:val="000E2941"/>
    <w:rsid w:val="000E2C12"/>
    <w:rsid w:val="000E2D94"/>
    <w:rsid w:val="000E31C8"/>
    <w:rsid w:val="000E5B9B"/>
    <w:rsid w:val="000E5DBD"/>
    <w:rsid w:val="000F049B"/>
    <w:rsid w:val="000F1299"/>
    <w:rsid w:val="000F1C40"/>
    <w:rsid w:val="000F2D6E"/>
    <w:rsid w:val="000F33A9"/>
    <w:rsid w:val="000F38A1"/>
    <w:rsid w:val="000F48D1"/>
    <w:rsid w:val="000F642F"/>
    <w:rsid w:val="00100629"/>
    <w:rsid w:val="00100747"/>
    <w:rsid w:val="00101503"/>
    <w:rsid w:val="00101E3A"/>
    <w:rsid w:val="0010446B"/>
    <w:rsid w:val="00106ECF"/>
    <w:rsid w:val="0011059D"/>
    <w:rsid w:val="00110EE1"/>
    <w:rsid w:val="00112498"/>
    <w:rsid w:val="001131B2"/>
    <w:rsid w:val="001138D9"/>
    <w:rsid w:val="0011441C"/>
    <w:rsid w:val="00114838"/>
    <w:rsid w:val="00115988"/>
    <w:rsid w:val="00115F1C"/>
    <w:rsid w:val="00117D53"/>
    <w:rsid w:val="00120027"/>
    <w:rsid w:val="00120BD3"/>
    <w:rsid w:val="00120D7F"/>
    <w:rsid w:val="0012137F"/>
    <w:rsid w:val="001215DF"/>
    <w:rsid w:val="00122775"/>
    <w:rsid w:val="001227A6"/>
    <w:rsid w:val="001230A3"/>
    <w:rsid w:val="001247A9"/>
    <w:rsid w:val="001259C5"/>
    <w:rsid w:val="00125EF8"/>
    <w:rsid w:val="001267E9"/>
    <w:rsid w:val="00126CFD"/>
    <w:rsid w:val="0013237A"/>
    <w:rsid w:val="0013363D"/>
    <w:rsid w:val="00134FA2"/>
    <w:rsid w:val="00135074"/>
    <w:rsid w:val="00135490"/>
    <w:rsid w:val="001355ED"/>
    <w:rsid w:val="001359DA"/>
    <w:rsid w:val="00136E7B"/>
    <w:rsid w:val="00137B6E"/>
    <w:rsid w:val="00137BB7"/>
    <w:rsid w:val="0014061D"/>
    <w:rsid w:val="00140BD2"/>
    <w:rsid w:val="001411AE"/>
    <w:rsid w:val="001415DD"/>
    <w:rsid w:val="0014192B"/>
    <w:rsid w:val="00141E54"/>
    <w:rsid w:val="00142D47"/>
    <w:rsid w:val="0014358E"/>
    <w:rsid w:val="00143621"/>
    <w:rsid w:val="00144404"/>
    <w:rsid w:val="001454F5"/>
    <w:rsid w:val="0014663A"/>
    <w:rsid w:val="00147039"/>
    <w:rsid w:val="00147E88"/>
    <w:rsid w:val="001502C1"/>
    <w:rsid w:val="001504E9"/>
    <w:rsid w:val="00150E8F"/>
    <w:rsid w:val="00151844"/>
    <w:rsid w:val="0015265F"/>
    <w:rsid w:val="00153411"/>
    <w:rsid w:val="00153720"/>
    <w:rsid w:val="00153A06"/>
    <w:rsid w:val="00155DE4"/>
    <w:rsid w:val="001564AF"/>
    <w:rsid w:val="00157215"/>
    <w:rsid w:val="001578D3"/>
    <w:rsid w:val="0015795A"/>
    <w:rsid w:val="00160273"/>
    <w:rsid w:val="00160303"/>
    <w:rsid w:val="00160836"/>
    <w:rsid w:val="00160910"/>
    <w:rsid w:val="00161174"/>
    <w:rsid w:val="00161946"/>
    <w:rsid w:val="001619BC"/>
    <w:rsid w:val="00161F9B"/>
    <w:rsid w:val="001621BF"/>
    <w:rsid w:val="00164D8B"/>
    <w:rsid w:val="00164EE8"/>
    <w:rsid w:val="00164FE7"/>
    <w:rsid w:val="00165599"/>
    <w:rsid w:val="0017074D"/>
    <w:rsid w:val="001719B7"/>
    <w:rsid w:val="0017335E"/>
    <w:rsid w:val="001739E2"/>
    <w:rsid w:val="0017526A"/>
    <w:rsid w:val="0017540B"/>
    <w:rsid w:val="001757BF"/>
    <w:rsid w:val="00176367"/>
    <w:rsid w:val="00176617"/>
    <w:rsid w:val="0017693C"/>
    <w:rsid w:val="0017770C"/>
    <w:rsid w:val="0017779E"/>
    <w:rsid w:val="00180F0F"/>
    <w:rsid w:val="0018395A"/>
    <w:rsid w:val="00184144"/>
    <w:rsid w:val="00184375"/>
    <w:rsid w:val="00184C97"/>
    <w:rsid w:val="00185369"/>
    <w:rsid w:val="00185667"/>
    <w:rsid w:val="00186DA2"/>
    <w:rsid w:val="001874D3"/>
    <w:rsid w:val="00187656"/>
    <w:rsid w:val="0019090F"/>
    <w:rsid w:val="00191463"/>
    <w:rsid w:val="00192391"/>
    <w:rsid w:val="00192BF1"/>
    <w:rsid w:val="00192EC1"/>
    <w:rsid w:val="0019311F"/>
    <w:rsid w:val="00193C75"/>
    <w:rsid w:val="001947A0"/>
    <w:rsid w:val="00194AE3"/>
    <w:rsid w:val="001956F7"/>
    <w:rsid w:val="00197A67"/>
    <w:rsid w:val="001A057A"/>
    <w:rsid w:val="001A0803"/>
    <w:rsid w:val="001A0849"/>
    <w:rsid w:val="001A11BF"/>
    <w:rsid w:val="001A29D5"/>
    <w:rsid w:val="001A2E0C"/>
    <w:rsid w:val="001A38AE"/>
    <w:rsid w:val="001A3C32"/>
    <w:rsid w:val="001A5058"/>
    <w:rsid w:val="001A5258"/>
    <w:rsid w:val="001A6559"/>
    <w:rsid w:val="001A688C"/>
    <w:rsid w:val="001A7505"/>
    <w:rsid w:val="001B0913"/>
    <w:rsid w:val="001B09BE"/>
    <w:rsid w:val="001B2151"/>
    <w:rsid w:val="001B24C1"/>
    <w:rsid w:val="001B31DC"/>
    <w:rsid w:val="001B3FD7"/>
    <w:rsid w:val="001B4171"/>
    <w:rsid w:val="001B41A2"/>
    <w:rsid w:val="001B5BAA"/>
    <w:rsid w:val="001B7235"/>
    <w:rsid w:val="001B73A4"/>
    <w:rsid w:val="001C23CC"/>
    <w:rsid w:val="001C2CFD"/>
    <w:rsid w:val="001C49D4"/>
    <w:rsid w:val="001C6E1C"/>
    <w:rsid w:val="001D1331"/>
    <w:rsid w:val="001D3C64"/>
    <w:rsid w:val="001D448B"/>
    <w:rsid w:val="001D6506"/>
    <w:rsid w:val="001D6AA4"/>
    <w:rsid w:val="001D76E2"/>
    <w:rsid w:val="001D76F1"/>
    <w:rsid w:val="001D771A"/>
    <w:rsid w:val="001E27A0"/>
    <w:rsid w:val="001E2C77"/>
    <w:rsid w:val="001E6173"/>
    <w:rsid w:val="001E6888"/>
    <w:rsid w:val="001E6894"/>
    <w:rsid w:val="001E6963"/>
    <w:rsid w:val="001E73CC"/>
    <w:rsid w:val="001F0E60"/>
    <w:rsid w:val="001F0FDA"/>
    <w:rsid w:val="001F1831"/>
    <w:rsid w:val="001F2D7C"/>
    <w:rsid w:val="001F30EE"/>
    <w:rsid w:val="001F388C"/>
    <w:rsid w:val="001F3D05"/>
    <w:rsid w:val="001F3DF5"/>
    <w:rsid w:val="001F65F9"/>
    <w:rsid w:val="001F7C49"/>
    <w:rsid w:val="00200668"/>
    <w:rsid w:val="002007A2"/>
    <w:rsid w:val="002030F4"/>
    <w:rsid w:val="002046CD"/>
    <w:rsid w:val="002048DB"/>
    <w:rsid w:val="00205631"/>
    <w:rsid w:val="00205B49"/>
    <w:rsid w:val="00206D98"/>
    <w:rsid w:val="00207C47"/>
    <w:rsid w:val="0021188A"/>
    <w:rsid w:val="00211CB7"/>
    <w:rsid w:val="00213DF1"/>
    <w:rsid w:val="002157B8"/>
    <w:rsid w:val="00215CB0"/>
    <w:rsid w:val="00215F31"/>
    <w:rsid w:val="0021603D"/>
    <w:rsid w:val="0021736F"/>
    <w:rsid w:val="00221D25"/>
    <w:rsid w:val="00221FEB"/>
    <w:rsid w:val="00222A4D"/>
    <w:rsid w:val="0022423D"/>
    <w:rsid w:val="00225DB5"/>
    <w:rsid w:val="00226AC8"/>
    <w:rsid w:val="00226E4D"/>
    <w:rsid w:val="00230290"/>
    <w:rsid w:val="00230823"/>
    <w:rsid w:val="00230E6E"/>
    <w:rsid w:val="00231D69"/>
    <w:rsid w:val="002335B2"/>
    <w:rsid w:val="002340EF"/>
    <w:rsid w:val="002346C1"/>
    <w:rsid w:val="002363B2"/>
    <w:rsid w:val="002364EA"/>
    <w:rsid w:val="00236C8E"/>
    <w:rsid w:val="00237DC4"/>
    <w:rsid w:val="00240347"/>
    <w:rsid w:val="00243D75"/>
    <w:rsid w:val="00245B54"/>
    <w:rsid w:val="0024701F"/>
    <w:rsid w:val="00247678"/>
    <w:rsid w:val="00250CE8"/>
    <w:rsid w:val="002523BB"/>
    <w:rsid w:val="002526C5"/>
    <w:rsid w:val="00252836"/>
    <w:rsid w:val="00252909"/>
    <w:rsid w:val="00255ECE"/>
    <w:rsid w:val="00257A99"/>
    <w:rsid w:val="00260A8E"/>
    <w:rsid w:val="00260DA9"/>
    <w:rsid w:val="00262F37"/>
    <w:rsid w:val="00263490"/>
    <w:rsid w:val="0026380E"/>
    <w:rsid w:val="00264C3A"/>
    <w:rsid w:val="00264CFD"/>
    <w:rsid w:val="00265018"/>
    <w:rsid w:val="0026569E"/>
    <w:rsid w:val="0026589E"/>
    <w:rsid w:val="00265CD9"/>
    <w:rsid w:val="0026721F"/>
    <w:rsid w:val="00267437"/>
    <w:rsid w:val="002700A0"/>
    <w:rsid w:val="0027034B"/>
    <w:rsid w:val="00273462"/>
    <w:rsid w:val="0027368E"/>
    <w:rsid w:val="00274FA0"/>
    <w:rsid w:val="002809FB"/>
    <w:rsid w:val="002810C5"/>
    <w:rsid w:val="002813AD"/>
    <w:rsid w:val="00281ABF"/>
    <w:rsid w:val="0028284F"/>
    <w:rsid w:val="00284300"/>
    <w:rsid w:val="002850F3"/>
    <w:rsid w:val="002872BE"/>
    <w:rsid w:val="002908C2"/>
    <w:rsid w:val="00290D1F"/>
    <w:rsid w:val="002919F1"/>
    <w:rsid w:val="00291BE4"/>
    <w:rsid w:val="00294DCC"/>
    <w:rsid w:val="00296B07"/>
    <w:rsid w:val="002A5188"/>
    <w:rsid w:val="002B021E"/>
    <w:rsid w:val="002B02C9"/>
    <w:rsid w:val="002B0A25"/>
    <w:rsid w:val="002B0C4A"/>
    <w:rsid w:val="002B0F84"/>
    <w:rsid w:val="002B1FED"/>
    <w:rsid w:val="002B3877"/>
    <w:rsid w:val="002B4283"/>
    <w:rsid w:val="002B5540"/>
    <w:rsid w:val="002B6218"/>
    <w:rsid w:val="002C02A7"/>
    <w:rsid w:val="002C1C25"/>
    <w:rsid w:val="002C3025"/>
    <w:rsid w:val="002C4C20"/>
    <w:rsid w:val="002C522A"/>
    <w:rsid w:val="002C68CB"/>
    <w:rsid w:val="002C6B76"/>
    <w:rsid w:val="002D17BA"/>
    <w:rsid w:val="002D1C0D"/>
    <w:rsid w:val="002D28B9"/>
    <w:rsid w:val="002D3DD8"/>
    <w:rsid w:val="002D476E"/>
    <w:rsid w:val="002E0902"/>
    <w:rsid w:val="002E1956"/>
    <w:rsid w:val="002E3236"/>
    <w:rsid w:val="002E36E6"/>
    <w:rsid w:val="002E3E7E"/>
    <w:rsid w:val="002E5612"/>
    <w:rsid w:val="002E59F4"/>
    <w:rsid w:val="002E5A31"/>
    <w:rsid w:val="002E763C"/>
    <w:rsid w:val="002F0546"/>
    <w:rsid w:val="002F0DAF"/>
    <w:rsid w:val="002F187C"/>
    <w:rsid w:val="002F1F40"/>
    <w:rsid w:val="002F22F8"/>
    <w:rsid w:val="002F2BFB"/>
    <w:rsid w:val="002F2D73"/>
    <w:rsid w:val="002F3344"/>
    <w:rsid w:val="002F3CB5"/>
    <w:rsid w:val="002F479E"/>
    <w:rsid w:val="002F5587"/>
    <w:rsid w:val="002F5E1C"/>
    <w:rsid w:val="00300879"/>
    <w:rsid w:val="00300A19"/>
    <w:rsid w:val="00301FE3"/>
    <w:rsid w:val="00302233"/>
    <w:rsid w:val="00303B26"/>
    <w:rsid w:val="003041A2"/>
    <w:rsid w:val="00304E96"/>
    <w:rsid w:val="00305242"/>
    <w:rsid w:val="00305462"/>
    <w:rsid w:val="00307135"/>
    <w:rsid w:val="00311A1F"/>
    <w:rsid w:val="00312E57"/>
    <w:rsid w:val="00315271"/>
    <w:rsid w:val="003152C3"/>
    <w:rsid w:val="0031540C"/>
    <w:rsid w:val="00315DEF"/>
    <w:rsid w:val="00316F5C"/>
    <w:rsid w:val="00316F65"/>
    <w:rsid w:val="00317ACC"/>
    <w:rsid w:val="00320252"/>
    <w:rsid w:val="00320F0E"/>
    <w:rsid w:val="0032104A"/>
    <w:rsid w:val="00321C40"/>
    <w:rsid w:val="003222CC"/>
    <w:rsid w:val="003233AC"/>
    <w:rsid w:val="00323918"/>
    <w:rsid w:val="003261EB"/>
    <w:rsid w:val="003264D0"/>
    <w:rsid w:val="0033028A"/>
    <w:rsid w:val="00331AC0"/>
    <w:rsid w:val="00331C1C"/>
    <w:rsid w:val="00332C06"/>
    <w:rsid w:val="003342A8"/>
    <w:rsid w:val="00335E39"/>
    <w:rsid w:val="00335F96"/>
    <w:rsid w:val="00337030"/>
    <w:rsid w:val="0033762D"/>
    <w:rsid w:val="00340B54"/>
    <w:rsid w:val="00341163"/>
    <w:rsid w:val="00341677"/>
    <w:rsid w:val="00341A8B"/>
    <w:rsid w:val="00342790"/>
    <w:rsid w:val="00342855"/>
    <w:rsid w:val="00342AEC"/>
    <w:rsid w:val="00342E1A"/>
    <w:rsid w:val="00342E5E"/>
    <w:rsid w:val="0034314B"/>
    <w:rsid w:val="0034372F"/>
    <w:rsid w:val="00343CF0"/>
    <w:rsid w:val="00343D24"/>
    <w:rsid w:val="00345055"/>
    <w:rsid w:val="00345100"/>
    <w:rsid w:val="00345DB9"/>
    <w:rsid w:val="00345ED7"/>
    <w:rsid w:val="003500AE"/>
    <w:rsid w:val="0035149F"/>
    <w:rsid w:val="00351958"/>
    <w:rsid w:val="00352198"/>
    <w:rsid w:val="003530DA"/>
    <w:rsid w:val="00353871"/>
    <w:rsid w:val="00353886"/>
    <w:rsid w:val="00354648"/>
    <w:rsid w:val="00354A9B"/>
    <w:rsid w:val="00354C11"/>
    <w:rsid w:val="00354D5A"/>
    <w:rsid w:val="00356B08"/>
    <w:rsid w:val="00357707"/>
    <w:rsid w:val="00360302"/>
    <w:rsid w:val="003603E2"/>
    <w:rsid w:val="00362A6E"/>
    <w:rsid w:val="00362D04"/>
    <w:rsid w:val="0036617B"/>
    <w:rsid w:val="00366660"/>
    <w:rsid w:val="00366FC0"/>
    <w:rsid w:val="00367486"/>
    <w:rsid w:val="00367D3E"/>
    <w:rsid w:val="003723C7"/>
    <w:rsid w:val="00372B3B"/>
    <w:rsid w:val="00373B80"/>
    <w:rsid w:val="00375402"/>
    <w:rsid w:val="00375643"/>
    <w:rsid w:val="00375A04"/>
    <w:rsid w:val="00375BA9"/>
    <w:rsid w:val="00375EE6"/>
    <w:rsid w:val="00376AED"/>
    <w:rsid w:val="0037764A"/>
    <w:rsid w:val="00377D82"/>
    <w:rsid w:val="003801FA"/>
    <w:rsid w:val="0038104B"/>
    <w:rsid w:val="003814F9"/>
    <w:rsid w:val="0038277D"/>
    <w:rsid w:val="00382EFF"/>
    <w:rsid w:val="00383585"/>
    <w:rsid w:val="00383E05"/>
    <w:rsid w:val="00386D60"/>
    <w:rsid w:val="0039007A"/>
    <w:rsid w:val="0039258E"/>
    <w:rsid w:val="00392813"/>
    <w:rsid w:val="0039367A"/>
    <w:rsid w:val="00394F70"/>
    <w:rsid w:val="003970DF"/>
    <w:rsid w:val="003A172F"/>
    <w:rsid w:val="003A1A6A"/>
    <w:rsid w:val="003A1B67"/>
    <w:rsid w:val="003A1DA9"/>
    <w:rsid w:val="003A25A1"/>
    <w:rsid w:val="003A2D22"/>
    <w:rsid w:val="003A35CC"/>
    <w:rsid w:val="003A43AE"/>
    <w:rsid w:val="003A61FF"/>
    <w:rsid w:val="003A7DBF"/>
    <w:rsid w:val="003B1347"/>
    <w:rsid w:val="003B1CB5"/>
    <w:rsid w:val="003B3079"/>
    <w:rsid w:val="003B3203"/>
    <w:rsid w:val="003B365A"/>
    <w:rsid w:val="003B3832"/>
    <w:rsid w:val="003B3D10"/>
    <w:rsid w:val="003B4518"/>
    <w:rsid w:val="003B5A51"/>
    <w:rsid w:val="003B6D4C"/>
    <w:rsid w:val="003B6D9B"/>
    <w:rsid w:val="003B6F0E"/>
    <w:rsid w:val="003B6FDC"/>
    <w:rsid w:val="003B7A37"/>
    <w:rsid w:val="003C0739"/>
    <w:rsid w:val="003C1A31"/>
    <w:rsid w:val="003C1F50"/>
    <w:rsid w:val="003C34FF"/>
    <w:rsid w:val="003C3554"/>
    <w:rsid w:val="003C62AF"/>
    <w:rsid w:val="003C6E46"/>
    <w:rsid w:val="003C763A"/>
    <w:rsid w:val="003D16D6"/>
    <w:rsid w:val="003D18EB"/>
    <w:rsid w:val="003D3483"/>
    <w:rsid w:val="003D7D46"/>
    <w:rsid w:val="003E0572"/>
    <w:rsid w:val="003E2F30"/>
    <w:rsid w:val="003E31BE"/>
    <w:rsid w:val="003E3E9D"/>
    <w:rsid w:val="003E5A16"/>
    <w:rsid w:val="003E5C7E"/>
    <w:rsid w:val="003E6AC9"/>
    <w:rsid w:val="003E7A84"/>
    <w:rsid w:val="003E7D70"/>
    <w:rsid w:val="003F0DD1"/>
    <w:rsid w:val="003F1A3C"/>
    <w:rsid w:val="003F1B9C"/>
    <w:rsid w:val="003F1E91"/>
    <w:rsid w:val="003F2A4F"/>
    <w:rsid w:val="003F5147"/>
    <w:rsid w:val="003F73E9"/>
    <w:rsid w:val="00400D70"/>
    <w:rsid w:val="004013FA"/>
    <w:rsid w:val="004022D2"/>
    <w:rsid w:val="00402AFA"/>
    <w:rsid w:val="00402EBD"/>
    <w:rsid w:val="00403519"/>
    <w:rsid w:val="004037A6"/>
    <w:rsid w:val="0040406B"/>
    <w:rsid w:val="00404176"/>
    <w:rsid w:val="00405061"/>
    <w:rsid w:val="00407FC6"/>
    <w:rsid w:val="00410881"/>
    <w:rsid w:val="0041168B"/>
    <w:rsid w:val="004120AA"/>
    <w:rsid w:val="00412DC7"/>
    <w:rsid w:val="00413BB8"/>
    <w:rsid w:val="0041440F"/>
    <w:rsid w:val="004144D3"/>
    <w:rsid w:val="00415CBE"/>
    <w:rsid w:val="00416263"/>
    <w:rsid w:val="0041785F"/>
    <w:rsid w:val="00417CDC"/>
    <w:rsid w:val="00423E60"/>
    <w:rsid w:val="00423E9A"/>
    <w:rsid w:val="00424C62"/>
    <w:rsid w:val="00427199"/>
    <w:rsid w:val="00427E31"/>
    <w:rsid w:val="004306F6"/>
    <w:rsid w:val="00431726"/>
    <w:rsid w:val="0043362E"/>
    <w:rsid w:val="0043366B"/>
    <w:rsid w:val="0043469B"/>
    <w:rsid w:val="00435210"/>
    <w:rsid w:val="0043705A"/>
    <w:rsid w:val="0043756F"/>
    <w:rsid w:val="00441331"/>
    <w:rsid w:val="00441646"/>
    <w:rsid w:val="0044332F"/>
    <w:rsid w:val="00444014"/>
    <w:rsid w:val="004440C6"/>
    <w:rsid w:val="00445595"/>
    <w:rsid w:val="00445CEC"/>
    <w:rsid w:val="00446B56"/>
    <w:rsid w:val="004500B4"/>
    <w:rsid w:val="0045029A"/>
    <w:rsid w:val="004517D2"/>
    <w:rsid w:val="00451B71"/>
    <w:rsid w:val="00452160"/>
    <w:rsid w:val="00452A9E"/>
    <w:rsid w:val="00453E3B"/>
    <w:rsid w:val="004541E6"/>
    <w:rsid w:val="00454336"/>
    <w:rsid w:val="00456547"/>
    <w:rsid w:val="00456C35"/>
    <w:rsid w:val="00457EB4"/>
    <w:rsid w:val="00460297"/>
    <w:rsid w:val="004603C5"/>
    <w:rsid w:val="004617D5"/>
    <w:rsid w:val="004619F4"/>
    <w:rsid w:val="0046233D"/>
    <w:rsid w:val="00463B7D"/>
    <w:rsid w:val="004646D6"/>
    <w:rsid w:val="00465614"/>
    <w:rsid w:val="00465D84"/>
    <w:rsid w:val="00465EA1"/>
    <w:rsid w:val="00470039"/>
    <w:rsid w:val="00470D35"/>
    <w:rsid w:val="00471C4D"/>
    <w:rsid w:val="00472BEC"/>
    <w:rsid w:val="00472C1B"/>
    <w:rsid w:val="00473D5C"/>
    <w:rsid w:val="00474E03"/>
    <w:rsid w:val="004755A4"/>
    <w:rsid w:val="0048016B"/>
    <w:rsid w:val="00480B75"/>
    <w:rsid w:val="00481906"/>
    <w:rsid w:val="00481C77"/>
    <w:rsid w:val="0048293A"/>
    <w:rsid w:val="0048303D"/>
    <w:rsid w:val="0048357C"/>
    <w:rsid w:val="00485CE1"/>
    <w:rsid w:val="004868B9"/>
    <w:rsid w:val="0049009E"/>
    <w:rsid w:val="00492312"/>
    <w:rsid w:val="00493A53"/>
    <w:rsid w:val="00494585"/>
    <w:rsid w:val="004951D8"/>
    <w:rsid w:val="00495E83"/>
    <w:rsid w:val="00496FE8"/>
    <w:rsid w:val="004971C9"/>
    <w:rsid w:val="00497262"/>
    <w:rsid w:val="0049798D"/>
    <w:rsid w:val="004A2547"/>
    <w:rsid w:val="004A2DF1"/>
    <w:rsid w:val="004A37A9"/>
    <w:rsid w:val="004A4823"/>
    <w:rsid w:val="004A6368"/>
    <w:rsid w:val="004A6492"/>
    <w:rsid w:val="004B168B"/>
    <w:rsid w:val="004B2296"/>
    <w:rsid w:val="004B2424"/>
    <w:rsid w:val="004B2F69"/>
    <w:rsid w:val="004B4BDB"/>
    <w:rsid w:val="004B59D1"/>
    <w:rsid w:val="004B62C9"/>
    <w:rsid w:val="004B66FD"/>
    <w:rsid w:val="004B6AD7"/>
    <w:rsid w:val="004B6DD9"/>
    <w:rsid w:val="004C05DD"/>
    <w:rsid w:val="004C0E45"/>
    <w:rsid w:val="004C5D76"/>
    <w:rsid w:val="004C5F7E"/>
    <w:rsid w:val="004C624F"/>
    <w:rsid w:val="004C7151"/>
    <w:rsid w:val="004C7B56"/>
    <w:rsid w:val="004D1DE3"/>
    <w:rsid w:val="004D2BD9"/>
    <w:rsid w:val="004D33AB"/>
    <w:rsid w:val="004D3EAD"/>
    <w:rsid w:val="004D3F65"/>
    <w:rsid w:val="004D40F8"/>
    <w:rsid w:val="004D4CAF"/>
    <w:rsid w:val="004E00E6"/>
    <w:rsid w:val="004E1C24"/>
    <w:rsid w:val="004E21DC"/>
    <w:rsid w:val="004E2F66"/>
    <w:rsid w:val="004E552D"/>
    <w:rsid w:val="004E5971"/>
    <w:rsid w:val="004E66A6"/>
    <w:rsid w:val="004F031E"/>
    <w:rsid w:val="004F0935"/>
    <w:rsid w:val="004F3187"/>
    <w:rsid w:val="004F3E29"/>
    <w:rsid w:val="004F3F0C"/>
    <w:rsid w:val="004F481C"/>
    <w:rsid w:val="004F4D43"/>
    <w:rsid w:val="004F4D5C"/>
    <w:rsid w:val="004F50EC"/>
    <w:rsid w:val="004F51E8"/>
    <w:rsid w:val="004F555B"/>
    <w:rsid w:val="004F6BE1"/>
    <w:rsid w:val="004F7AAB"/>
    <w:rsid w:val="005004DB"/>
    <w:rsid w:val="00500D0E"/>
    <w:rsid w:val="005010FA"/>
    <w:rsid w:val="00501718"/>
    <w:rsid w:val="00501C3A"/>
    <w:rsid w:val="00502AEF"/>
    <w:rsid w:val="00502BDD"/>
    <w:rsid w:val="0050334D"/>
    <w:rsid w:val="0050548B"/>
    <w:rsid w:val="005062C0"/>
    <w:rsid w:val="00506995"/>
    <w:rsid w:val="00506FE9"/>
    <w:rsid w:val="00507673"/>
    <w:rsid w:val="0051337E"/>
    <w:rsid w:val="00513CA7"/>
    <w:rsid w:val="00515793"/>
    <w:rsid w:val="005159B7"/>
    <w:rsid w:val="00517B1A"/>
    <w:rsid w:val="00517F55"/>
    <w:rsid w:val="00521B61"/>
    <w:rsid w:val="00521EA3"/>
    <w:rsid w:val="00525357"/>
    <w:rsid w:val="0052590B"/>
    <w:rsid w:val="0052619E"/>
    <w:rsid w:val="00526604"/>
    <w:rsid w:val="005271B5"/>
    <w:rsid w:val="00527402"/>
    <w:rsid w:val="0052741A"/>
    <w:rsid w:val="0052776D"/>
    <w:rsid w:val="00531DB9"/>
    <w:rsid w:val="00533615"/>
    <w:rsid w:val="00533938"/>
    <w:rsid w:val="00534879"/>
    <w:rsid w:val="00536B38"/>
    <w:rsid w:val="00542FD7"/>
    <w:rsid w:val="00543242"/>
    <w:rsid w:val="005444C7"/>
    <w:rsid w:val="005464B8"/>
    <w:rsid w:val="00546844"/>
    <w:rsid w:val="00550AD1"/>
    <w:rsid w:val="005524F1"/>
    <w:rsid w:val="0055263E"/>
    <w:rsid w:val="0055594C"/>
    <w:rsid w:val="005577B4"/>
    <w:rsid w:val="00557B4F"/>
    <w:rsid w:val="00557CE3"/>
    <w:rsid w:val="00557F1E"/>
    <w:rsid w:val="005612C9"/>
    <w:rsid w:val="00562366"/>
    <w:rsid w:val="0056292F"/>
    <w:rsid w:val="00562BB9"/>
    <w:rsid w:val="00564DB1"/>
    <w:rsid w:val="00565004"/>
    <w:rsid w:val="005660C7"/>
    <w:rsid w:val="00570330"/>
    <w:rsid w:val="0057112D"/>
    <w:rsid w:val="005722B3"/>
    <w:rsid w:val="00573724"/>
    <w:rsid w:val="00574848"/>
    <w:rsid w:val="00574DA5"/>
    <w:rsid w:val="00576682"/>
    <w:rsid w:val="0057669E"/>
    <w:rsid w:val="005767C2"/>
    <w:rsid w:val="005768B5"/>
    <w:rsid w:val="00581251"/>
    <w:rsid w:val="00581258"/>
    <w:rsid w:val="005816C4"/>
    <w:rsid w:val="00581D7A"/>
    <w:rsid w:val="0058392B"/>
    <w:rsid w:val="00584537"/>
    <w:rsid w:val="00585771"/>
    <w:rsid w:val="00585D39"/>
    <w:rsid w:val="00586A66"/>
    <w:rsid w:val="00590A37"/>
    <w:rsid w:val="00590AAE"/>
    <w:rsid w:val="00592668"/>
    <w:rsid w:val="00592683"/>
    <w:rsid w:val="00592996"/>
    <w:rsid w:val="00594647"/>
    <w:rsid w:val="00594E7D"/>
    <w:rsid w:val="00595135"/>
    <w:rsid w:val="005953E4"/>
    <w:rsid w:val="00596341"/>
    <w:rsid w:val="005964E8"/>
    <w:rsid w:val="00597634"/>
    <w:rsid w:val="005979C4"/>
    <w:rsid w:val="005A0F5D"/>
    <w:rsid w:val="005A21B9"/>
    <w:rsid w:val="005A28E9"/>
    <w:rsid w:val="005A2E8B"/>
    <w:rsid w:val="005A38C6"/>
    <w:rsid w:val="005A3B66"/>
    <w:rsid w:val="005A43AB"/>
    <w:rsid w:val="005A47FA"/>
    <w:rsid w:val="005A5457"/>
    <w:rsid w:val="005A582F"/>
    <w:rsid w:val="005A656A"/>
    <w:rsid w:val="005A6B70"/>
    <w:rsid w:val="005A70F6"/>
    <w:rsid w:val="005A725A"/>
    <w:rsid w:val="005B13FF"/>
    <w:rsid w:val="005B1D35"/>
    <w:rsid w:val="005B229E"/>
    <w:rsid w:val="005B2362"/>
    <w:rsid w:val="005B41DF"/>
    <w:rsid w:val="005B4B29"/>
    <w:rsid w:val="005B4C7B"/>
    <w:rsid w:val="005B4EA2"/>
    <w:rsid w:val="005B511C"/>
    <w:rsid w:val="005B5C07"/>
    <w:rsid w:val="005B5E57"/>
    <w:rsid w:val="005C00FA"/>
    <w:rsid w:val="005C0595"/>
    <w:rsid w:val="005C05F6"/>
    <w:rsid w:val="005C0D7E"/>
    <w:rsid w:val="005C2C77"/>
    <w:rsid w:val="005C36FC"/>
    <w:rsid w:val="005C376C"/>
    <w:rsid w:val="005C4B87"/>
    <w:rsid w:val="005C7552"/>
    <w:rsid w:val="005C798E"/>
    <w:rsid w:val="005C79B3"/>
    <w:rsid w:val="005D0CD3"/>
    <w:rsid w:val="005D2733"/>
    <w:rsid w:val="005D2AC7"/>
    <w:rsid w:val="005D2C47"/>
    <w:rsid w:val="005D2E1D"/>
    <w:rsid w:val="005D3172"/>
    <w:rsid w:val="005D5D36"/>
    <w:rsid w:val="005E1C40"/>
    <w:rsid w:val="005E1E77"/>
    <w:rsid w:val="005E38F9"/>
    <w:rsid w:val="005E398C"/>
    <w:rsid w:val="005E4E4C"/>
    <w:rsid w:val="005E7617"/>
    <w:rsid w:val="005F0352"/>
    <w:rsid w:val="005F4B04"/>
    <w:rsid w:val="005F5692"/>
    <w:rsid w:val="005F5ACD"/>
    <w:rsid w:val="005F6EC2"/>
    <w:rsid w:val="005F7120"/>
    <w:rsid w:val="0060067C"/>
    <w:rsid w:val="006012D2"/>
    <w:rsid w:val="006032BD"/>
    <w:rsid w:val="00603E1E"/>
    <w:rsid w:val="006043E1"/>
    <w:rsid w:val="006066E6"/>
    <w:rsid w:val="006103EB"/>
    <w:rsid w:val="00611708"/>
    <w:rsid w:val="00611C95"/>
    <w:rsid w:val="00613BC2"/>
    <w:rsid w:val="00613C4F"/>
    <w:rsid w:val="00614127"/>
    <w:rsid w:val="0061482E"/>
    <w:rsid w:val="00616A70"/>
    <w:rsid w:val="006171DE"/>
    <w:rsid w:val="0061787F"/>
    <w:rsid w:val="00617B1C"/>
    <w:rsid w:val="00620172"/>
    <w:rsid w:val="006237C6"/>
    <w:rsid w:val="00623E4D"/>
    <w:rsid w:val="00624AC6"/>
    <w:rsid w:val="006261CB"/>
    <w:rsid w:val="0063295F"/>
    <w:rsid w:val="00632D15"/>
    <w:rsid w:val="00633BB5"/>
    <w:rsid w:val="006343C5"/>
    <w:rsid w:val="00634CE9"/>
    <w:rsid w:val="0063527A"/>
    <w:rsid w:val="00635796"/>
    <w:rsid w:val="00635F58"/>
    <w:rsid w:val="00636918"/>
    <w:rsid w:val="00636FF1"/>
    <w:rsid w:val="00637264"/>
    <w:rsid w:val="00637CB0"/>
    <w:rsid w:val="00637EA3"/>
    <w:rsid w:val="0064076D"/>
    <w:rsid w:val="00641567"/>
    <w:rsid w:val="006416DC"/>
    <w:rsid w:val="0064226A"/>
    <w:rsid w:val="00645B06"/>
    <w:rsid w:val="0065147B"/>
    <w:rsid w:val="00652D29"/>
    <w:rsid w:val="00653A35"/>
    <w:rsid w:val="006544DA"/>
    <w:rsid w:val="00655B9C"/>
    <w:rsid w:val="00660A80"/>
    <w:rsid w:val="00660B50"/>
    <w:rsid w:val="006619BF"/>
    <w:rsid w:val="0066294A"/>
    <w:rsid w:val="006639BE"/>
    <w:rsid w:val="00663DEF"/>
    <w:rsid w:val="006641C1"/>
    <w:rsid w:val="00664ACE"/>
    <w:rsid w:val="00665C6B"/>
    <w:rsid w:val="00665D6A"/>
    <w:rsid w:val="006735DB"/>
    <w:rsid w:val="00673C41"/>
    <w:rsid w:val="00673E3E"/>
    <w:rsid w:val="00674232"/>
    <w:rsid w:val="00674264"/>
    <w:rsid w:val="006744E4"/>
    <w:rsid w:val="006755D3"/>
    <w:rsid w:val="006770D5"/>
    <w:rsid w:val="0068036A"/>
    <w:rsid w:val="00681E38"/>
    <w:rsid w:val="0068555F"/>
    <w:rsid w:val="00685674"/>
    <w:rsid w:val="00685E2C"/>
    <w:rsid w:val="006868FA"/>
    <w:rsid w:val="0068737E"/>
    <w:rsid w:val="0069041B"/>
    <w:rsid w:val="006923A4"/>
    <w:rsid w:val="006926DC"/>
    <w:rsid w:val="00692944"/>
    <w:rsid w:val="00692D79"/>
    <w:rsid w:val="00692EAA"/>
    <w:rsid w:val="00693A3E"/>
    <w:rsid w:val="00693D40"/>
    <w:rsid w:val="00693DB2"/>
    <w:rsid w:val="00695F18"/>
    <w:rsid w:val="00695F9A"/>
    <w:rsid w:val="00697EDC"/>
    <w:rsid w:val="006A135D"/>
    <w:rsid w:val="006A2191"/>
    <w:rsid w:val="006A2394"/>
    <w:rsid w:val="006A2854"/>
    <w:rsid w:val="006A316D"/>
    <w:rsid w:val="006A3866"/>
    <w:rsid w:val="006A4036"/>
    <w:rsid w:val="006A41AA"/>
    <w:rsid w:val="006A5444"/>
    <w:rsid w:val="006A5DFD"/>
    <w:rsid w:val="006A613D"/>
    <w:rsid w:val="006A7EA4"/>
    <w:rsid w:val="006B0357"/>
    <w:rsid w:val="006B260D"/>
    <w:rsid w:val="006B281F"/>
    <w:rsid w:val="006B3D56"/>
    <w:rsid w:val="006B5532"/>
    <w:rsid w:val="006B5966"/>
    <w:rsid w:val="006B6335"/>
    <w:rsid w:val="006B6B39"/>
    <w:rsid w:val="006B73D6"/>
    <w:rsid w:val="006C029F"/>
    <w:rsid w:val="006C15DD"/>
    <w:rsid w:val="006C1693"/>
    <w:rsid w:val="006C4DAB"/>
    <w:rsid w:val="006C694D"/>
    <w:rsid w:val="006C6A31"/>
    <w:rsid w:val="006C774F"/>
    <w:rsid w:val="006D0D77"/>
    <w:rsid w:val="006D12DA"/>
    <w:rsid w:val="006D1B98"/>
    <w:rsid w:val="006D3E78"/>
    <w:rsid w:val="006D4429"/>
    <w:rsid w:val="006D59A2"/>
    <w:rsid w:val="006D5FC8"/>
    <w:rsid w:val="006D6197"/>
    <w:rsid w:val="006D62A5"/>
    <w:rsid w:val="006D68ED"/>
    <w:rsid w:val="006D71A1"/>
    <w:rsid w:val="006D789E"/>
    <w:rsid w:val="006E08DF"/>
    <w:rsid w:val="006E1B7C"/>
    <w:rsid w:val="006E1FC2"/>
    <w:rsid w:val="006E481F"/>
    <w:rsid w:val="006E588C"/>
    <w:rsid w:val="006E63AE"/>
    <w:rsid w:val="006E6766"/>
    <w:rsid w:val="006E6C75"/>
    <w:rsid w:val="006E7D5B"/>
    <w:rsid w:val="006F07C5"/>
    <w:rsid w:val="006F0B34"/>
    <w:rsid w:val="006F1AB6"/>
    <w:rsid w:val="006F273D"/>
    <w:rsid w:val="006F2A8E"/>
    <w:rsid w:val="006F3403"/>
    <w:rsid w:val="006F3B12"/>
    <w:rsid w:val="006F400A"/>
    <w:rsid w:val="006F41EE"/>
    <w:rsid w:val="006F4484"/>
    <w:rsid w:val="006F4B5F"/>
    <w:rsid w:val="006F4C76"/>
    <w:rsid w:val="006F4E57"/>
    <w:rsid w:val="006F7098"/>
    <w:rsid w:val="00700A5B"/>
    <w:rsid w:val="00701EB4"/>
    <w:rsid w:val="00701F55"/>
    <w:rsid w:val="00702723"/>
    <w:rsid w:val="00703258"/>
    <w:rsid w:val="0070400E"/>
    <w:rsid w:val="00704510"/>
    <w:rsid w:val="007060D2"/>
    <w:rsid w:val="00706AA1"/>
    <w:rsid w:val="007073C7"/>
    <w:rsid w:val="00707FB1"/>
    <w:rsid w:val="0071029C"/>
    <w:rsid w:val="00713677"/>
    <w:rsid w:val="00713A7B"/>
    <w:rsid w:val="00713C53"/>
    <w:rsid w:val="00713E90"/>
    <w:rsid w:val="00714B80"/>
    <w:rsid w:val="0071716A"/>
    <w:rsid w:val="00717B63"/>
    <w:rsid w:val="0072084C"/>
    <w:rsid w:val="0072336A"/>
    <w:rsid w:val="007247A8"/>
    <w:rsid w:val="00725288"/>
    <w:rsid w:val="007255BC"/>
    <w:rsid w:val="00726F7A"/>
    <w:rsid w:val="00727C97"/>
    <w:rsid w:val="00730C9E"/>
    <w:rsid w:val="00735614"/>
    <w:rsid w:val="00735990"/>
    <w:rsid w:val="0073708B"/>
    <w:rsid w:val="0073766E"/>
    <w:rsid w:val="0074066C"/>
    <w:rsid w:val="0074141B"/>
    <w:rsid w:val="00741620"/>
    <w:rsid w:val="0074189A"/>
    <w:rsid w:val="00741E1D"/>
    <w:rsid w:val="00743039"/>
    <w:rsid w:val="0074363A"/>
    <w:rsid w:val="007454CE"/>
    <w:rsid w:val="00746A59"/>
    <w:rsid w:val="007470E6"/>
    <w:rsid w:val="00747119"/>
    <w:rsid w:val="00747BC0"/>
    <w:rsid w:val="00747FB5"/>
    <w:rsid w:val="00750451"/>
    <w:rsid w:val="00750CDF"/>
    <w:rsid w:val="00751982"/>
    <w:rsid w:val="00753773"/>
    <w:rsid w:val="00754BF0"/>
    <w:rsid w:val="0075514C"/>
    <w:rsid w:val="00755A1D"/>
    <w:rsid w:val="00755BAC"/>
    <w:rsid w:val="00755ECA"/>
    <w:rsid w:val="00760474"/>
    <w:rsid w:val="0076162F"/>
    <w:rsid w:val="00761EDC"/>
    <w:rsid w:val="00762015"/>
    <w:rsid w:val="00762627"/>
    <w:rsid w:val="00762B00"/>
    <w:rsid w:val="0076394E"/>
    <w:rsid w:val="007644B3"/>
    <w:rsid w:val="0076453F"/>
    <w:rsid w:val="00764AD2"/>
    <w:rsid w:val="00765AC2"/>
    <w:rsid w:val="00766DFF"/>
    <w:rsid w:val="0076729F"/>
    <w:rsid w:val="007679E4"/>
    <w:rsid w:val="00770644"/>
    <w:rsid w:val="00771697"/>
    <w:rsid w:val="007730EB"/>
    <w:rsid w:val="00774E50"/>
    <w:rsid w:val="00775AB9"/>
    <w:rsid w:val="00775B07"/>
    <w:rsid w:val="007764F5"/>
    <w:rsid w:val="00780ADF"/>
    <w:rsid w:val="0078121F"/>
    <w:rsid w:val="00781DEB"/>
    <w:rsid w:val="0078252E"/>
    <w:rsid w:val="007832A6"/>
    <w:rsid w:val="007832F4"/>
    <w:rsid w:val="007833AC"/>
    <w:rsid w:val="0078396D"/>
    <w:rsid w:val="00784C2E"/>
    <w:rsid w:val="007855D5"/>
    <w:rsid w:val="00786391"/>
    <w:rsid w:val="00790530"/>
    <w:rsid w:val="00790B9B"/>
    <w:rsid w:val="00791A6A"/>
    <w:rsid w:val="00794F99"/>
    <w:rsid w:val="00796C42"/>
    <w:rsid w:val="007A0913"/>
    <w:rsid w:val="007A09A0"/>
    <w:rsid w:val="007A1957"/>
    <w:rsid w:val="007A19AB"/>
    <w:rsid w:val="007A1B5D"/>
    <w:rsid w:val="007A38A9"/>
    <w:rsid w:val="007A5806"/>
    <w:rsid w:val="007A5A68"/>
    <w:rsid w:val="007A6525"/>
    <w:rsid w:val="007A6FE9"/>
    <w:rsid w:val="007B1CEA"/>
    <w:rsid w:val="007B2ED7"/>
    <w:rsid w:val="007B3D70"/>
    <w:rsid w:val="007B5090"/>
    <w:rsid w:val="007B645A"/>
    <w:rsid w:val="007B6722"/>
    <w:rsid w:val="007C0073"/>
    <w:rsid w:val="007C019E"/>
    <w:rsid w:val="007C02E4"/>
    <w:rsid w:val="007C11CD"/>
    <w:rsid w:val="007C1E9B"/>
    <w:rsid w:val="007C4874"/>
    <w:rsid w:val="007C4CB4"/>
    <w:rsid w:val="007C5F24"/>
    <w:rsid w:val="007D04B6"/>
    <w:rsid w:val="007D04B9"/>
    <w:rsid w:val="007D05C3"/>
    <w:rsid w:val="007D1092"/>
    <w:rsid w:val="007D2A35"/>
    <w:rsid w:val="007D38D3"/>
    <w:rsid w:val="007D4342"/>
    <w:rsid w:val="007D458E"/>
    <w:rsid w:val="007D5B7E"/>
    <w:rsid w:val="007D6E12"/>
    <w:rsid w:val="007D77E0"/>
    <w:rsid w:val="007D782E"/>
    <w:rsid w:val="007E0705"/>
    <w:rsid w:val="007E20B2"/>
    <w:rsid w:val="007E24DB"/>
    <w:rsid w:val="007E2847"/>
    <w:rsid w:val="007E2F3D"/>
    <w:rsid w:val="007E30E2"/>
    <w:rsid w:val="007E361C"/>
    <w:rsid w:val="007E43D9"/>
    <w:rsid w:val="007E4800"/>
    <w:rsid w:val="007E52E9"/>
    <w:rsid w:val="007E5FF0"/>
    <w:rsid w:val="007E650D"/>
    <w:rsid w:val="007E6661"/>
    <w:rsid w:val="007E6767"/>
    <w:rsid w:val="007E7A03"/>
    <w:rsid w:val="007F236F"/>
    <w:rsid w:val="007F48DD"/>
    <w:rsid w:val="007F6798"/>
    <w:rsid w:val="007F7701"/>
    <w:rsid w:val="007F7797"/>
    <w:rsid w:val="0080155A"/>
    <w:rsid w:val="00801C20"/>
    <w:rsid w:val="00801D65"/>
    <w:rsid w:val="00801D76"/>
    <w:rsid w:val="008026D1"/>
    <w:rsid w:val="00803518"/>
    <w:rsid w:val="008036CE"/>
    <w:rsid w:val="00803893"/>
    <w:rsid w:val="008050DE"/>
    <w:rsid w:val="008059B4"/>
    <w:rsid w:val="0080663B"/>
    <w:rsid w:val="00810721"/>
    <w:rsid w:val="00810A11"/>
    <w:rsid w:val="00811D5E"/>
    <w:rsid w:val="00812E9C"/>
    <w:rsid w:val="0081356B"/>
    <w:rsid w:val="00814412"/>
    <w:rsid w:val="00814FBE"/>
    <w:rsid w:val="00815C85"/>
    <w:rsid w:val="00815DC8"/>
    <w:rsid w:val="00816CF4"/>
    <w:rsid w:val="008201D3"/>
    <w:rsid w:val="008226E4"/>
    <w:rsid w:val="00823BCD"/>
    <w:rsid w:val="008240BB"/>
    <w:rsid w:val="0082464E"/>
    <w:rsid w:val="008267D6"/>
    <w:rsid w:val="0082706D"/>
    <w:rsid w:val="008272B1"/>
    <w:rsid w:val="00827C2E"/>
    <w:rsid w:val="008302B5"/>
    <w:rsid w:val="00830F49"/>
    <w:rsid w:val="0083121A"/>
    <w:rsid w:val="008314A9"/>
    <w:rsid w:val="008324DE"/>
    <w:rsid w:val="0083256D"/>
    <w:rsid w:val="00833541"/>
    <w:rsid w:val="00833DFA"/>
    <w:rsid w:val="00834EED"/>
    <w:rsid w:val="00835FEF"/>
    <w:rsid w:val="00836A72"/>
    <w:rsid w:val="00836B98"/>
    <w:rsid w:val="00840D1A"/>
    <w:rsid w:val="00842A0E"/>
    <w:rsid w:val="00842A46"/>
    <w:rsid w:val="00843E63"/>
    <w:rsid w:val="00844B25"/>
    <w:rsid w:val="00844D3F"/>
    <w:rsid w:val="00844E2D"/>
    <w:rsid w:val="0084711D"/>
    <w:rsid w:val="008474B3"/>
    <w:rsid w:val="00850778"/>
    <w:rsid w:val="00850C11"/>
    <w:rsid w:val="008513DE"/>
    <w:rsid w:val="00851D38"/>
    <w:rsid w:val="008521D5"/>
    <w:rsid w:val="008524F0"/>
    <w:rsid w:val="008531A3"/>
    <w:rsid w:val="008544B5"/>
    <w:rsid w:val="0085531E"/>
    <w:rsid w:val="008555F1"/>
    <w:rsid w:val="00855771"/>
    <w:rsid w:val="00855A29"/>
    <w:rsid w:val="00855BCD"/>
    <w:rsid w:val="00856579"/>
    <w:rsid w:val="00860D73"/>
    <w:rsid w:val="008617D0"/>
    <w:rsid w:val="00863069"/>
    <w:rsid w:val="00863BE3"/>
    <w:rsid w:val="00864562"/>
    <w:rsid w:val="00864853"/>
    <w:rsid w:val="00865117"/>
    <w:rsid w:val="0086646D"/>
    <w:rsid w:val="008672F1"/>
    <w:rsid w:val="00867A84"/>
    <w:rsid w:val="00870214"/>
    <w:rsid w:val="008703BD"/>
    <w:rsid w:val="008748CD"/>
    <w:rsid w:val="00875662"/>
    <w:rsid w:val="00876256"/>
    <w:rsid w:val="00876B2D"/>
    <w:rsid w:val="008809EF"/>
    <w:rsid w:val="008817E7"/>
    <w:rsid w:val="00881F53"/>
    <w:rsid w:val="00882011"/>
    <w:rsid w:val="0088207E"/>
    <w:rsid w:val="008827CB"/>
    <w:rsid w:val="008829FA"/>
    <w:rsid w:val="00884094"/>
    <w:rsid w:val="008878D2"/>
    <w:rsid w:val="00887B19"/>
    <w:rsid w:val="00887DEE"/>
    <w:rsid w:val="00892235"/>
    <w:rsid w:val="0089436B"/>
    <w:rsid w:val="0089444B"/>
    <w:rsid w:val="00894C6F"/>
    <w:rsid w:val="00895028"/>
    <w:rsid w:val="008965C6"/>
    <w:rsid w:val="008A0B16"/>
    <w:rsid w:val="008A1D46"/>
    <w:rsid w:val="008A35C8"/>
    <w:rsid w:val="008A36D4"/>
    <w:rsid w:val="008A64D8"/>
    <w:rsid w:val="008A74E1"/>
    <w:rsid w:val="008B06C1"/>
    <w:rsid w:val="008B072F"/>
    <w:rsid w:val="008B0A7B"/>
    <w:rsid w:val="008B0B29"/>
    <w:rsid w:val="008B0D6C"/>
    <w:rsid w:val="008B1CA4"/>
    <w:rsid w:val="008B42F5"/>
    <w:rsid w:val="008B55C6"/>
    <w:rsid w:val="008B5DDC"/>
    <w:rsid w:val="008B5F75"/>
    <w:rsid w:val="008B60B7"/>
    <w:rsid w:val="008B63B4"/>
    <w:rsid w:val="008B68D5"/>
    <w:rsid w:val="008C00B7"/>
    <w:rsid w:val="008C0143"/>
    <w:rsid w:val="008C03DD"/>
    <w:rsid w:val="008C102B"/>
    <w:rsid w:val="008C2A6F"/>
    <w:rsid w:val="008C38C7"/>
    <w:rsid w:val="008C3BAB"/>
    <w:rsid w:val="008C3BCD"/>
    <w:rsid w:val="008C4965"/>
    <w:rsid w:val="008C497D"/>
    <w:rsid w:val="008C5A2B"/>
    <w:rsid w:val="008C66E6"/>
    <w:rsid w:val="008C68A7"/>
    <w:rsid w:val="008C6B0D"/>
    <w:rsid w:val="008C6FB6"/>
    <w:rsid w:val="008C7781"/>
    <w:rsid w:val="008D11B6"/>
    <w:rsid w:val="008D31C9"/>
    <w:rsid w:val="008D3F12"/>
    <w:rsid w:val="008D5438"/>
    <w:rsid w:val="008D669C"/>
    <w:rsid w:val="008D66C4"/>
    <w:rsid w:val="008E04B4"/>
    <w:rsid w:val="008E0515"/>
    <w:rsid w:val="008E1EE3"/>
    <w:rsid w:val="008E1F2E"/>
    <w:rsid w:val="008E2D97"/>
    <w:rsid w:val="008E31CD"/>
    <w:rsid w:val="008E4475"/>
    <w:rsid w:val="008E56C4"/>
    <w:rsid w:val="008E5A5C"/>
    <w:rsid w:val="008E5F93"/>
    <w:rsid w:val="008E6E22"/>
    <w:rsid w:val="008E729F"/>
    <w:rsid w:val="008E75D2"/>
    <w:rsid w:val="008F172A"/>
    <w:rsid w:val="008F2A41"/>
    <w:rsid w:val="008F2DA5"/>
    <w:rsid w:val="008F4627"/>
    <w:rsid w:val="008F549D"/>
    <w:rsid w:val="008F5965"/>
    <w:rsid w:val="008F5BE1"/>
    <w:rsid w:val="008F6491"/>
    <w:rsid w:val="008F65E6"/>
    <w:rsid w:val="008F6755"/>
    <w:rsid w:val="008F68EC"/>
    <w:rsid w:val="008F76FD"/>
    <w:rsid w:val="00900839"/>
    <w:rsid w:val="00900895"/>
    <w:rsid w:val="009009AD"/>
    <w:rsid w:val="009034FD"/>
    <w:rsid w:val="0090406C"/>
    <w:rsid w:val="00904669"/>
    <w:rsid w:val="0090557A"/>
    <w:rsid w:val="00905A81"/>
    <w:rsid w:val="009062DF"/>
    <w:rsid w:val="00906CA4"/>
    <w:rsid w:val="00906E0D"/>
    <w:rsid w:val="00906E46"/>
    <w:rsid w:val="00907647"/>
    <w:rsid w:val="00910E2A"/>
    <w:rsid w:val="009129A6"/>
    <w:rsid w:val="00913433"/>
    <w:rsid w:val="00913A9F"/>
    <w:rsid w:val="00913BD4"/>
    <w:rsid w:val="009144CF"/>
    <w:rsid w:val="009149DB"/>
    <w:rsid w:val="00914BF0"/>
    <w:rsid w:val="00915289"/>
    <w:rsid w:val="009156B5"/>
    <w:rsid w:val="00915E61"/>
    <w:rsid w:val="00917DAB"/>
    <w:rsid w:val="00923D6F"/>
    <w:rsid w:val="009245B7"/>
    <w:rsid w:val="00924F67"/>
    <w:rsid w:val="00925008"/>
    <w:rsid w:val="00927410"/>
    <w:rsid w:val="00927B1B"/>
    <w:rsid w:val="0093092D"/>
    <w:rsid w:val="00930FC3"/>
    <w:rsid w:val="009311B6"/>
    <w:rsid w:val="00934EB8"/>
    <w:rsid w:val="00935515"/>
    <w:rsid w:val="0093643E"/>
    <w:rsid w:val="00941126"/>
    <w:rsid w:val="00941590"/>
    <w:rsid w:val="009427BD"/>
    <w:rsid w:val="009433CE"/>
    <w:rsid w:val="00944BE6"/>
    <w:rsid w:val="00945319"/>
    <w:rsid w:val="00947B9D"/>
    <w:rsid w:val="009518FD"/>
    <w:rsid w:val="00952473"/>
    <w:rsid w:val="00952913"/>
    <w:rsid w:val="0095391E"/>
    <w:rsid w:val="00955875"/>
    <w:rsid w:val="00956EE8"/>
    <w:rsid w:val="009571CE"/>
    <w:rsid w:val="00957344"/>
    <w:rsid w:val="00957F45"/>
    <w:rsid w:val="00961C7B"/>
    <w:rsid w:val="00962E8E"/>
    <w:rsid w:val="00963338"/>
    <w:rsid w:val="0096352B"/>
    <w:rsid w:val="00965837"/>
    <w:rsid w:val="00965C4F"/>
    <w:rsid w:val="0096714C"/>
    <w:rsid w:val="00967415"/>
    <w:rsid w:val="00970089"/>
    <w:rsid w:val="00970BC6"/>
    <w:rsid w:val="009729DB"/>
    <w:rsid w:val="00972A59"/>
    <w:rsid w:val="009742CB"/>
    <w:rsid w:val="009745C9"/>
    <w:rsid w:val="00975435"/>
    <w:rsid w:val="009754B9"/>
    <w:rsid w:val="0097665E"/>
    <w:rsid w:val="00983A6C"/>
    <w:rsid w:val="00983C1E"/>
    <w:rsid w:val="009858CA"/>
    <w:rsid w:val="0099079D"/>
    <w:rsid w:val="00993F95"/>
    <w:rsid w:val="00994557"/>
    <w:rsid w:val="009963BB"/>
    <w:rsid w:val="00996AD8"/>
    <w:rsid w:val="00996FAD"/>
    <w:rsid w:val="00997BF3"/>
    <w:rsid w:val="009A108C"/>
    <w:rsid w:val="009A3018"/>
    <w:rsid w:val="009A44DF"/>
    <w:rsid w:val="009A4D67"/>
    <w:rsid w:val="009A734F"/>
    <w:rsid w:val="009A77E3"/>
    <w:rsid w:val="009B0A7C"/>
    <w:rsid w:val="009B0C15"/>
    <w:rsid w:val="009B13EC"/>
    <w:rsid w:val="009B168D"/>
    <w:rsid w:val="009B2100"/>
    <w:rsid w:val="009B2FDF"/>
    <w:rsid w:val="009B32E8"/>
    <w:rsid w:val="009B3B3D"/>
    <w:rsid w:val="009B3D63"/>
    <w:rsid w:val="009B48C6"/>
    <w:rsid w:val="009B50E2"/>
    <w:rsid w:val="009B5417"/>
    <w:rsid w:val="009B5B21"/>
    <w:rsid w:val="009B6FA3"/>
    <w:rsid w:val="009B7318"/>
    <w:rsid w:val="009C012B"/>
    <w:rsid w:val="009C153C"/>
    <w:rsid w:val="009C156E"/>
    <w:rsid w:val="009C1AB8"/>
    <w:rsid w:val="009C2662"/>
    <w:rsid w:val="009C39C4"/>
    <w:rsid w:val="009C3F7D"/>
    <w:rsid w:val="009C6DCB"/>
    <w:rsid w:val="009D076C"/>
    <w:rsid w:val="009D07C0"/>
    <w:rsid w:val="009D0F47"/>
    <w:rsid w:val="009D2504"/>
    <w:rsid w:val="009D49A5"/>
    <w:rsid w:val="009D593F"/>
    <w:rsid w:val="009D6956"/>
    <w:rsid w:val="009D7752"/>
    <w:rsid w:val="009D7A60"/>
    <w:rsid w:val="009E0B96"/>
    <w:rsid w:val="009E16F6"/>
    <w:rsid w:val="009E1B5E"/>
    <w:rsid w:val="009E1BD8"/>
    <w:rsid w:val="009E1E11"/>
    <w:rsid w:val="009E2A94"/>
    <w:rsid w:val="009E467D"/>
    <w:rsid w:val="009E4B35"/>
    <w:rsid w:val="009E597D"/>
    <w:rsid w:val="009E6F5C"/>
    <w:rsid w:val="009E75BB"/>
    <w:rsid w:val="009F06C0"/>
    <w:rsid w:val="009F0EAE"/>
    <w:rsid w:val="009F235E"/>
    <w:rsid w:val="009F285C"/>
    <w:rsid w:val="009F2D87"/>
    <w:rsid w:val="009F3244"/>
    <w:rsid w:val="009F3E5F"/>
    <w:rsid w:val="009F5254"/>
    <w:rsid w:val="009F63E5"/>
    <w:rsid w:val="00A00DCE"/>
    <w:rsid w:val="00A018A5"/>
    <w:rsid w:val="00A01D02"/>
    <w:rsid w:val="00A02142"/>
    <w:rsid w:val="00A02AC3"/>
    <w:rsid w:val="00A02B26"/>
    <w:rsid w:val="00A033FD"/>
    <w:rsid w:val="00A0589E"/>
    <w:rsid w:val="00A0603C"/>
    <w:rsid w:val="00A06B06"/>
    <w:rsid w:val="00A06C8A"/>
    <w:rsid w:val="00A07EA6"/>
    <w:rsid w:val="00A102C2"/>
    <w:rsid w:val="00A10944"/>
    <w:rsid w:val="00A10E02"/>
    <w:rsid w:val="00A10F73"/>
    <w:rsid w:val="00A116D8"/>
    <w:rsid w:val="00A124E5"/>
    <w:rsid w:val="00A12B3B"/>
    <w:rsid w:val="00A13FFC"/>
    <w:rsid w:val="00A1561A"/>
    <w:rsid w:val="00A15D88"/>
    <w:rsid w:val="00A16FB9"/>
    <w:rsid w:val="00A17226"/>
    <w:rsid w:val="00A20E14"/>
    <w:rsid w:val="00A22751"/>
    <w:rsid w:val="00A24A32"/>
    <w:rsid w:val="00A2507A"/>
    <w:rsid w:val="00A258DF"/>
    <w:rsid w:val="00A26F58"/>
    <w:rsid w:val="00A27995"/>
    <w:rsid w:val="00A314E6"/>
    <w:rsid w:val="00A3483A"/>
    <w:rsid w:val="00A34EBD"/>
    <w:rsid w:val="00A35A89"/>
    <w:rsid w:val="00A361C9"/>
    <w:rsid w:val="00A40353"/>
    <w:rsid w:val="00A41166"/>
    <w:rsid w:val="00A412FB"/>
    <w:rsid w:val="00A43893"/>
    <w:rsid w:val="00A471FC"/>
    <w:rsid w:val="00A50225"/>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44CB"/>
    <w:rsid w:val="00A663BB"/>
    <w:rsid w:val="00A66E2F"/>
    <w:rsid w:val="00A66F32"/>
    <w:rsid w:val="00A6763D"/>
    <w:rsid w:val="00A67FC1"/>
    <w:rsid w:val="00A7001F"/>
    <w:rsid w:val="00A71082"/>
    <w:rsid w:val="00A716DC"/>
    <w:rsid w:val="00A71714"/>
    <w:rsid w:val="00A71B80"/>
    <w:rsid w:val="00A7239C"/>
    <w:rsid w:val="00A7298D"/>
    <w:rsid w:val="00A744A8"/>
    <w:rsid w:val="00A74BC1"/>
    <w:rsid w:val="00A75267"/>
    <w:rsid w:val="00A755DE"/>
    <w:rsid w:val="00A7586B"/>
    <w:rsid w:val="00A75C24"/>
    <w:rsid w:val="00A762A6"/>
    <w:rsid w:val="00A765CA"/>
    <w:rsid w:val="00A77475"/>
    <w:rsid w:val="00A77A52"/>
    <w:rsid w:val="00A80263"/>
    <w:rsid w:val="00A80346"/>
    <w:rsid w:val="00A80A6E"/>
    <w:rsid w:val="00A8171A"/>
    <w:rsid w:val="00A81AFB"/>
    <w:rsid w:val="00A83ACB"/>
    <w:rsid w:val="00A83D5A"/>
    <w:rsid w:val="00A84FD7"/>
    <w:rsid w:val="00A85938"/>
    <w:rsid w:val="00A85FF8"/>
    <w:rsid w:val="00A86FAA"/>
    <w:rsid w:val="00A87046"/>
    <w:rsid w:val="00A87194"/>
    <w:rsid w:val="00A87763"/>
    <w:rsid w:val="00A90259"/>
    <w:rsid w:val="00A91C47"/>
    <w:rsid w:val="00A92E84"/>
    <w:rsid w:val="00A93461"/>
    <w:rsid w:val="00A93833"/>
    <w:rsid w:val="00A959D1"/>
    <w:rsid w:val="00A95BB4"/>
    <w:rsid w:val="00A965D5"/>
    <w:rsid w:val="00A971F5"/>
    <w:rsid w:val="00A97B3C"/>
    <w:rsid w:val="00A97F03"/>
    <w:rsid w:val="00AA02DE"/>
    <w:rsid w:val="00AA06D9"/>
    <w:rsid w:val="00AA0E0E"/>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1CD0"/>
    <w:rsid w:val="00AB579D"/>
    <w:rsid w:val="00AB57A6"/>
    <w:rsid w:val="00AB60BD"/>
    <w:rsid w:val="00AC0042"/>
    <w:rsid w:val="00AC0CBD"/>
    <w:rsid w:val="00AC1955"/>
    <w:rsid w:val="00AC19FF"/>
    <w:rsid w:val="00AC1F50"/>
    <w:rsid w:val="00AC332A"/>
    <w:rsid w:val="00AC5185"/>
    <w:rsid w:val="00AC5652"/>
    <w:rsid w:val="00AC61B7"/>
    <w:rsid w:val="00AC7C09"/>
    <w:rsid w:val="00AD07F5"/>
    <w:rsid w:val="00AD1D14"/>
    <w:rsid w:val="00AD2656"/>
    <w:rsid w:val="00AD30EC"/>
    <w:rsid w:val="00AD5385"/>
    <w:rsid w:val="00AD65DD"/>
    <w:rsid w:val="00AD73AA"/>
    <w:rsid w:val="00AD73F5"/>
    <w:rsid w:val="00AE09FA"/>
    <w:rsid w:val="00AE0E44"/>
    <w:rsid w:val="00AE1E5A"/>
    <w:rsid w:val="00AE1FF9"/>
    <w:rsid w:val="00AE31DF"/>
    <w:rsid w:val="00AE43C1"/>
    <w:rsid w:val="00AE4E48"/>
    <w:rsid w:val="00AE53BC"/>
    <w:rsid w:val="00AE5CEC"/>
    <w:rsid w:val="00AE6A59"/>
    <w:rsid w:val="00AE7418"/>
    <w:rsid w:val="00AF0C1E"/>
    <w:rsid w:val="00AF15DC"/>
    <w:rsid w:val="00AF1B8D"/>
    <w:rsid w:val="00AF49CF"/>
    <w:rsid w:val="00AF4D60"/>
    <w:rsid w:val="00AF6283"/>
    <w:rsid w:val="00AF74A8"/>
    <w:rsid w:val="00AF76DC"/>
    <w:rsid w:val="00B0031D"/>
    <w:rsid w:val="00B005F2"/>
    <w:rsid w:val="00B00A9A"/>
    <w:rsid w:val="00B01157"/>
    <w:rsid w:val="00B0115D"/>
    <w:rsid w:val="00B01D61"/>
    <w:rsid w:val="00B02570"/>
    <w:rsid w:val="00B03381"/>
    <w:rsid w:val="00B038DC"/>
    <w:rsid w:val="00B04D79"/>
    <w:rsid w:val="00B055C6"/>
    <w:rsid w:val="00B072A3"/>
    <w:rsid w:val="00B0732D"/>
    <w:rsid w:val="00B10901"/>
    <w:rsid w:val="00B11059"/>
    <w:rsid w:val="00B13279"/>
    <w:rsid w:val="00B1411D"/>
    <w:rsid w:val="00B14941"/>
    <w:rsid w:val="00B14965"/>
    <w:rsid w:val="00B17FFE"/>
    <w:rsid w:val="00B200BF"/>
    <w:rsid w:val="00B218FC"/>
    <w:rsid w:val="00B21D04"/>
    <w:rsid w:val="00B239BB"/>
    <w:rsid w:val="00B25C25"/>
    <w:rsid w:val="00B268C0"/>
    <w:rsid w:val="00B3008B"/>
    <w:rsid w:val="00B30661"/>
    <w:rsid w:val="00B31033"/>
    <w:rsid w:val="00B33BF8"/>
    <w:rsid w:val="00B33F71"/>
    <w:rsid w:val="00B340CD"/>
    <w:rsid w:val="00B34BF5"/>
    <w:rsid w:val="00B34E75"/>
    <w:rsid w:val="00B37A35"/>
    <w:rsid w:val="00B41118"/>
    <w:rsid w:val="00B44B57"/>
    <w:rsid w:val="00B46C75"/>
    <w:rsid w:val="00B47A87"/>
    <w:rsid w:val="00B507DD"/>
    <w:rsid w:val="00B5090A"/>
    <w:rsid w:val="00B51CD9"/>
    <w:rsid w:val="00B51DB6"/>
    <w:rsid w:val="00B52E8C"/>
    <w:rsid w:val="00B56F75"/>
    <w:rsid w:val="00B572DA"/>
    <w:rsid w:val="00B57FF6"/>
    <w:rsid w:val="00B600D9"/>
    <w:rsid w:val="00B60979"/>
    <w:rsid w:val="00B60A81"/>
    <w:rsid w:val="00B627D9"/>
    <w:rsid w:val="00B62ACA"/>
    <w:rsid w:val="00B641FB"/>
    <w:rsid w:val="00B6512E"/>
    <w:rsid w:val="00B661A5"/>
    <w:rsid w:val="00B66352"/>
    <w:rsid w:val="00B6696D"/>
    <w:rsid w:val="00B7276B"/>
    <w:rsid w:val="00B72DD2"/>
    <w:rsid w:val="00B73CAD"/>
    <w:rsid w:val="00B73E4B"/>
    <w:rsid w:val="00B752D8"/>
    <w:rsid w:val="00B753AA"/>
    <w:rsid w:val="00B77D5F"/>
    <w:rsid w:val="00B80F45"/>
    <w:rsid w:val="00B80FC8"/>
    <w:rsid w:val="00B84C6F"/>
    <w:rsid w:val="00B85D26"/>
    <w:rsid w:val="00B863CA"/>
    <w:rsid w:val="00B8664A"/>
    <w:rsid w:val="00B91B2A"/>
    <w:rsid w:val="00B93848"/>
    <w:rsid w:val="00B93CCE"/>
    <w:rsid w:val="00B94971"/>
    <w:rsid w:val="00B957C2"/>
    <w:rsid w:val="00B966F6"/>
    <w:rsid w:val="00B9781B"/>
    <w:rsid w:val="00BA0993"/>
    <w:rsid w:val="00BA1F9C"/>
    <w:rsid w:val="00BA238C"/>
    <w:rsid w:val="00BA25DF"/>
    <w:rsid w:val="00BA35BD"/>
    <w:rsid w:val="00BA4D61"/>
    <w:rsid w:val="00BA4E56"/>
    <w:rsid w:val="00BA52B5"/>
    <w:rsid w:val="00BA56BD"/>
    <w:rsid w:val="00BA5B22"/>
    <w:rsid w:val="00BA610F"/>
    <w:rsid w:val="00BA75FB"/>
    <w:rsid w:val="00BA7E6D"/>
    <w:rsid w:val="00BA7F22"/>
    <w:rsid w:val="00BB0844"/>
    <w:rsid w:val="00BB22F7"/>
    <w:rsid w:val="00BB43D7"/>
    <w:rsid w:val="00BB5D1C"/>
    <w:rsid w:val="00BC1129"/>
    <w:rsid w:val="00BC151D"/>
    <w:rsid w:val="00BC19B7"/>
    <w:rsid w:val="00BC1FD0"/>
    <w:rsid w:val="00BC3FB2"/>
    <w:rsid w:val="00BC45BD"/>
    <w:rsid w:val="00BC512A"/>
    <w:rsid w:val="00BC5714"/>
    <w:rsid w:val="00BC6039"/>
    <w:rsid w:val="00BD0F0A"/>
    <w:rsid w:val="00BD10F4"/>
    <w:rsid w:val="00BD2430"/>
    <w:rsid w:val="00BD37E1"/>
    <w:rsid w:val="00BD3C2B"/>
    <w:rsid w:val="00BD3E20"/>
    <w:rsid w:val="00BD45BF"/>
    <w:rsid w:val="00BD6491"/>
    <w:rsid w:val="00BD7618"/>
    <w:rsid w:val="00BD7C76"/>
    <w:rsid w:val="00BE025A"/>
    <w:rsid w:val="00BE0DCE"/>
    <w:rsid w:val="00BE13E8"/>
    <w:rsid w:val="00BE178D"/>
    <w:rsid w:val="00BE315B"/>
    <w:rsid w:val="00BE629A"/>
    <w:rsid w:val="00BF0213"/>
    <w:rsid w:val="00BF5566"/>
    <w:rsid w:val="00BF5AA8"/>
    <w:rsid w:val="00BF6777"/>
    <w:rsid w:val="00C001A9"/>
    <w:rsid w:val="00C005C6"/>
    <w:rsid w:val="00C0161A"/>
    <w:rsid w:val="00C02105"/>
    <w:rsid w:val="00C02917"/>
    <w:rsid w:val="00C02B50"/>
    <w:rsid w:val="00C031B7"/>
    <w:rsid w:val="00C035AC"/>
    <w:rsid w:val="00C03B28"/>
    <w:rsid w:val="00C10EFB"/>
    <w:rsid w:val="00C11D55"/>
    <w:rsid w:val="00C147EE"/>
    <w:rsid w:val="00C161CA"/>
    <w:rsid w:val="00C1642A"/>
    <w:rsid w:val="00C166C0"/>
    <w:rsid w:val="00C1698F"/>
    <w:rsid w:val="00C21D96"/>
    <w:rsid w:val="00C229AE"/>
    <w:rsid w:val="00C234DF"/>
    <w:rsid w:val="00C24371"/>
    <w:rsid w:val="00C24C64"/>
    <w:rsid w:val="00C24EE3"/>
    <w:rsid w:val="00C25FA4"/>
    <w:rsid w:val="00C26164"/>
    <w:rsid w:val="00C265CC"/>
    <w:rsid w:val="00C300B6"/>
    <w:rsid w:val="00C30E86"/>
    <w:rsid w:val="00C31EE6"/>
    <w:rsid w:val="00C32510"/>
    <w:rsid w:val="00C32B28"/>
    <w:rsid w:val="00C32FAA"/>
    <w:rsid w:val="00C33513"/>
    <w:rsid w:val="00C343FA"/>
    <w:rsid w:val="00C36CAC"/>
    <w:rsid w:val="00C37501"/>
    <w:rsid w:val="00C40F48"/>
    <w:rsid w:val="00C4108D"/>
    <w:rsid w:val="00C436B9"/>
    <w:rsid w:val="00C43C83"/>
    <w:rsid w:val="00C44AD6"/>
    <w:rsid w:val="00C45354"/>
    <w:rsid w:val="00C457B5"/>
    <w:rsid w:val="00C462B1"/>
    <w:rsid w:val="00C464E8"/>
    <w:rsid w:val="00C47E05"/>
    <w:rsid w:val="00C47E18"/>
    <w:rsid w:val="00C508D4"/>
    <w:rsid w:val="00C50CE1"/>
    <w:rsid w:val="00C510F3"/>
    <w:rsid w:val="00C524A0"/>
    <w:rsid w:val="00C53363"/>
    <w:rsid w:val="00C53465"/>
    <w:rsid w:val="00C53D2F"/>
    <w:rsid w:val="00C548E5"/>
    <w:rsid w:val="00C55340"/>
    <w:rsid w:val="00C560B2"/>
    <w:rsid w:val="00C61389"/>
    <w:rsid w:val="00C61C0D"/>
    <w:rsid w:val="00C61D3B"/>
    <w:rsid w:val="00C62022"/>
    <w:rsid w:val="00C6390B"/>
    <w:rsid w:val="00C64C9F"/>
    <w:rsid w:val="00C65845"/>
    <w:rsid w:val="00C65A0B"/>
    <w:rsid w:val="00C660DA"/>
    <w:rsid w:val="00C66C14"/>
    <w:rsid w:val="00C71485"/>
    <w:rsid w:val="00C716B7"/>
    <w:rsid w:val="00C718DD"/>
    <w:rsid w:val="00C729EE"/>
    <w:rsid w:val="00C7301C"/>
    <w:rsid w:val="00C733E0"/>
    <w:rsid w:val="00C749DF"/>
    <w:rsid w:val="00C81201"/>
    <w:rsid w:val="00C81553"/>
    <w:rsid w:val="00C81EDB"/>
    <w:rsid w:val="00C81F11"/>
    <w:rsid w:val="00C82C8A"/>
    <w:rsid w:val="00C82D10"/>
    <w:rsid w:val="00C83627"/>
    <w:rsid w:val="00C84B43"/>
    <w:rsid w:val="00C86A0A"/>
    <w:rsid w:val="00C86CED"/>
    <w:rsid w:val="00C87F84"/>
    <w:rsid w:val="00C903F1"/>
    <w:rsid w:val="00C904DF"/>
    <w:rsid w:val="00C9106E"/>
    <w:rsid w:val="00C91383"/>
    <w:rsid w:val="00C91DB8"/>
    <w:rsid w:val="00C92DD3"/>
    <w:rsid w:val="00C931B2"/>
    <w:rsid w:val="00C934E9"/>
    <w:rsid w:val="00C936B6"/>
    <w:rsid w:val="00C94240"/>
    <w:rsid w:val="00C9634A"/>
    <w:rsid w:val="00C96EC1"/>
    <w:rsid w:val="00C9775B"/>
    <w:rsid w:val="00C97A86"/>
    <w:rsid w:val="00CA0479"/>
    <w:rsid w:val="00CA04EF"/>
    <w:rsid w:val="00CA3325"/>
    <w:rsid w:val="00CA38A6"/>
    <w:rsid w:val="00CA4831"/>
    <w:rsid w:val="00CA4C0B"/>
    <w:rsid w:val="00CA517C"/>
    <w:rsid w:val="00CA5A39"/>
    <w:rsid w:val="00CA5B6A"/>
    <w:rsid w:val="00CA5F41"/>
    <w:rsid w:val="00CA67ED"/>
    <w:rsid w:val="00CA78C3"/>
    <w:rsid w:val="00CA7B46"/>
    <w:rsid w:val="00CB13C8"/>
    <w:rsid w:val="00CB29E7"/>
    <w:rsid w:val="00CB39ED"/>
    <w:rsid w:val="00CB3C6A"/>
    <w:rsid w:val="00CB44F7"/>
    <w:rsid w:val="00CB459D"/>
    <w:rsid w:val="00CB480D"/>
    <w:rsid w:val="00CB5E32"/>
    <w:rsid w:val="00CB6975"/>
    <w:rsid w:val="00CB6D6D"/>
    <w:rsid w:val="00CB6DE6"/>
    <w:rsid w:val="00CC0007"/>
    <w:rsid w:val="00CC1027"/>
    <w:rsid w:val="00CC122C"/>
    <w:rsid w:val="00CC126D"/>
    <w:rsid w:val="00CC1C13"/>
    <w:rsid w:val="00CC23B9"/>
    <w:rsid w:val="00CC247D"/>
    <w:rsid w:val="00CC36AB"/>
    <w:rsid w:val="00CC4D46"/>
    <w:rsid w:val="00CC5636"/>
    <w:rsid w:val="00CD0245"/>
    <w:rsid w:val="00CD0902"/>
    <w:rsid w:val="00CD0C6E"/>
    <w:rsid w:val="00CD2ADE"/>
    <w:rsid w:val="00CD345A"/>
    <w:rsid w:val="00CD37C8"/>
    <w:rsid w:val="00CD500C"/>
    <w:rsid w:val="00CD65B9"/>
    <w:rsid w:val="00CD7EAD"/>
    <w:rsid w:val="00CE17B7"/>
    <w:rsid w:val="00CE1BC3"/>
    <w:rsid w:val="00CE23BC"/>
    <w:rsid w:val="00CE37B1"/>
    <w:rsid w:val="00CE3A97"/>
    <w:rsid w:val="00CE3B44"/>
    <w:rsid w:val="00CE3CEC"/>
    <w:rsid w:val="00CE5278"/>
    <w:rsid w:val="00CF4196"/>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34EE"/>
    <w:rsid w:val="00D13CC1"/>
    <w:rsid w:val="00D15D4C"/>
    <w:rsid w:val="00D15F3A"/>
    <w:rsid w:val="00D16A63"/>
    <w:rsid w:val="00D16F97"/>
    <w:rsid w:val="00D17A6E"/>
    <w:rsid w:val="00D21FA6"/>
    <w:rsid w:val="00D22162"/>
    <w:rsid w:val="00D22740"/>
    <w:rsid w:val="00D2330D"/>
    <w:rsid w:val="00D255C3"/>
    <w:rsid w:val="00D25779"/>
    <w:rsid w:val="00D31291"/>
    <w:rsid w:val="00D312A2"/>
    <w:rsid w:val="00D3167A"/>
    <w:rsid w:val="00D32A4F"/>
    <w:rsid w:val="00D33142"/>
    <w:rsid w:val="00D3337D"/>
    <w:rsid w:val="00D334CD"/>
    <w:rsid w:val="00D33F21"/>
    <w:rsid w:val="00D34519"/>
    <w:rsid w:val="00D3541F"/>
    <w:rsid w:val="00D36D00"/>
    <w:rsid w:val="00D3775A"/>
    <w:rsid w:val="00D426DF"/>
    <w:rsid w:val="00D42BE9"/>
    <w:rsid w:val="00D43581"/>
    <w:rsid w:val="00D43688"/>
    <w:rsid w:val="00D44929"/>
    <w:rsid w:val="00D44A06"/>
    <w:rsid w:val="00D45949"/>
    <w:rsid w:val="00D46125"/>
    <w:rsid w:val="00D46351"/>
    <w:rsid w:val="00D50DB3"/>
    <w:rsid w:val="00D51521"/>
    <w:rsid w:val="00D51980"/>
    <w:rsid w:val="00D51B1E"/>
    <w:rsid w:val="00D53F85"/>
    <w:rsid w:val="00D54760"/>
    <w:rsid w:val="00D55393"/>
    <w:rsid w:val="00D55528"/>
    <w:rsid w:val="00D556AF"/>
    <w:rsid w:val="00D557E1"/>
    <w:rsid w:val="00D55D4F"/>
    <w:rsid w:val="00D564D1"/>
    <w:rsid w:val="00D565C5"/>
    <w:rsid w:val="00D56746"/>
    <w:rsid w:val="00D57072"/>
    <w:rsid w:val="00D57F3D"/>
    <w:rsid w:val="00D57FAF"/>
    <w:rsid w:val="00D622D2"/>
    <w:rsid w:val="00D6296C"/>
    <w:rsid w:val="00D62A21"/>
    <w:rsid w:val="00D62B51"/>
    <w:rsid w:val="00D6355E"/>
    <w:rsid w:val="00D6399F"/>
    <w:rsid w:val="00D64AA9"/>
    <w:rsid w:val="00D66218"/>
    <w:rsid w:val="00D720A0"/>
    <w:rsid w:val="00D725DC"/>
    <w:rsid w:val="00D72AB5"/>
    <w:rsid w:val="00D73312"/>
    <w:rsid w:val="00D73C51"/>
    <w:rsid w:val="00D754C4"/>
    <w:rsid w:val="00D75FD2"/>
    <w:rsid w:val="00D76EF4"/>
    <w:rsid w:val="00D774E5"/>
    <w:rsid w:val="00D77B5D"/>
    <w:rsid w:val="00D81398"/>
    <w:rsid w:val="00D83B55"/>
    <w:rsid w:val="00D83C0D"/>
    <w:rsid w:val="00D862BE"/>
    <w:rsid w:val="00D87009"/>
    <w:rsid w:val="00D87160"/>
    <w:rsid w:val="00D87829"/>
    <w:rsid w:val="00D914D1"/>
    <w:rsid w:val="00D9176A"/>
    <w:rsid w:val="00D91880"/>
    <w:rsid w:val="00D91AF8"/>
    <w:rsid w:val="00D92F3A"/>
    <w:rsid w:val="00D93033"/>
    <w:rsid w:val="00D94356"/>
    <w:rsid w:val="00D94895"/>
    <w:rsid w:val="00D95244"/>
    <w:rsid w:val="00D9556A"/>
    <w:rsid w:val="00D971FB"/>
    <w:rsid w:val="00D978D6"/>
    <w:rsid w:val="00D97FB7"/>
    <w:rsid w:val="00DA298E"/>
    <w:rsid w:val="00DA3D4A"/>
    <w:rsid w:val="00DA77D5"/>
    <w:rsid w:val="00DB3E1D"/>
    <w:rsid w:val="00DB50D5"/>
    <w:rsid w:val="00DB522F"/>
    <w:rsid w:val="00DB5329"/>
    <w:rsid w:val="00DB5E9D"/>
    <w:rsid w:val="00DB7AD6"/>
    <w:rsid w:val="00DC0E0E"/>
    <w:rsid w:val="00DC150F"/>
    <w:rsid w:val="00DC26D2"/>
    <w:rsid w:val="00DC2FB5"/>
    <w:rsid w:val="00DC3B6C"/>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D63C4"/>
    <w:rsid w:val="00DD7A52"/>
    <w:rsid w:val="00DD7AF4"/>
    <w:rsid w:val="00DE0602"/>
    <w:rsid w:val="00DE0E27"/>
    <w:rsid w:val="00DE204B"/>
    <w:rsid w:val="00DE2FD2"/>
    <w:rsid w:val="00DE3BE2"/>
    <w:rsid w:val="00DE3F9A"/>
    <w:rsid w:val="00DE4D10"/>
    <w:rsid w:val="00DE5755"/>
    <w:rsid w:val="00DE63BF"/>
    <w:rsid w:val="00DE6F8D"/>
    <w:rsid w:val="00DE786C"/>
    <w:rsid w:val="00DE7E74"/>
    <w:rsid w:val="00DF0EB9"/>
    <w:rsid w:val="00DF1D19"/>
    <w:rsid w:val="00DF1F41"/>
    <w:rsid w:val="00DF3714"/>
    <w:rsid w:val="00DF46A7"/>
    <w:rsid w:val="00DF5F7C"/>
    <w:rsid w:val="00DF6104"/>
    <w:rsid w:val="00DF6B34"/>
    <w:rsid w:val="00DF6E3C"/>
    <w:rsid w:val="00DF7CF4"/>
    <w:rsid w:val="00E00840"/>
    <w:rsid w:val="00E02497"/>
    <w:rsid w:val="00E024A0"/>
    <w:rsid w:val="00E035FB"/>
    <w:rsid w:val="00E04915"/>
    <w:rsid w:val="00E07314"/>
    <w:rsid w:val="00E10F4E"/>
    <w:rsid w:val="00E11C35"/>
    <w:rsid w:val="00E12918"/>
    <w:rsid w:val="00E1324A"/>
    <w:rsid w:val="00E13973"/>
    <w:rsid w:val="00E14C55"/>
    <w:rsid w:val="00E14F19"/>
    <w:rsid w:val="00E15BE2"/>
    <w:rsid w:val="00E15D1A"/>
    <w:rsid w:val="00E1793D"/>
    <w:rsid w:val="00E17A9C"/>
    <w:rsid w:val="00E17E0E"/>
    <w:rsid w:val="00E20434"/>
    <w:rsid w:val="00E219D0"/>
    <w:rsid w:val="00E21AD1"/>
    <w:rsid w:val="00E220DD"/>
    <w:rsid w:val="00E224C0"/>
    <w:rsid w:val="00E23A43"/>
    <w:rsid w:val="00E24C10"/>
    <w:rsid w:val="00E2500D"/>
    <w:rsid w:val="00E25F54"/>
    <w:rsid w:val="00E2632D"/>
    <w:rsid w:val="00E264AB"/>
    <w:rsid w:val="00E26D01"/>
    <w:rsid w:val="00E271E6"/>
    <w:rsid w:val="00E27210"/>
    <w:rsid w:val="00E27A0D"/>
    <w:rsid w:val="00E315D5"/>
    <w:rsid w:val="00E319D4"/>
    <w:rsid w:val="00E31D1B"/>
    <w:rsid w:val="00E32FCD"/>
    <w:rsid w:val="00E335F3"/>
    <w:rsid w:val="00E336B0"/>
    <w:rsid w:val="00E347D2"/>
    <w:rsid w:val="00E348B4"/>
    <w:rsid w:val="00E355E4"/>
    <w:rsid w:val="00E36DFC"/>
    <w:rsid w:val="00E40B06"/>
    <w:rsid w:val="00E41E42"/>
    <w:rsid w:val="00E42E65"/>
    <w:rsid w:val="00E4490D"/>
    <w:rsid w:val="00E45A1C"/>
    <w:rsid w:val="00E45A36"/>
    <w:rsid w:val="00E462EA"/>
    <w:rsid w:val="00E46B9D"/>
    <w:rsid w:val="00E50462"/>
    <w:rsid w:val="00E50A5C"/>
    <w:rsid w:val="00E50BEE"/>
    <w:rsid w:val="00E54B4D"/>
    <w:rsid w:val="00E54F5E"/>
    <w:rsid w:val="00E55896"/>
    <w:rsid w:val="00E56640"/>
    <w:rsid w:val="00E5731B"/>
    <w:rsid w:val="00E574B6"/>
    <w:rsid w:val="00E5767E"/>
    <w:rsid w:val="00E5786A"/>
    <w:rsid w:val="00E57B04"/>
    <w:rsid w:val="00E6072E"/>
    <w:rsid w:val="00E610DB"/>
    <w:rsid w:val="00E61858"/>
    <w:rsid w:val="00E61A8F"/>
    <w:rsid w:val="00E62000"/>
    <w:rsid w:val="00E62814"/>
    <w:rsid w:val="00E62AC5"/>
    <w:rsid w:val="00E62C26"/>
    <w:rsid w:val="00E642B1"/>
    <w:rsid w:val="00E649B4"/>
    <w:rsid w:val="00E65B5E"/>
    <w:rsid w:val="00E65D32"/>
    <w:rsid w:val="00E665D4"/>
    <w:rsid w:val="00E66ED5"/>
    <w:rsid w:val="00E674B1"/>
    <w:rsid w:val="00E67593"/>
    <w:rsid w:val="00E71A8D"/>
    <w:rsid w:val="00E71DE2"/>
    <w:rsid w:val="00E71E61"/>
    <w:rsid w:val="00E72EC6"/>
    <w:rsid w:val="00E73433"/>
    <w:rsid w:val="00E73C8E"/>
    <w:rsid w:val="00E740BC"/>
    <w:rsid w:val="00E7425F"/>
    <w:rsid w:val="00E74286"/>
    <w:rsid w:val="00E76DE1"/>
    <w:rsid w:val="00E7702E"/>
    <w:rsid w:val="00E77784"/>
    <w:rsid w:val="00E77844"/>
    <w:rsid w:val="00E77F8F"/>
    <w:rsid w:val="00E80318"/>
    <w:rsid w:val="00E81F3E"/>
    <w:rsid w:val="00E82232"/>
    <w:rsid w:val="00E82AEF"/>
    <w:rsid w:val="00E85964"/>
    <w:rsid w:val="00E8625F"/>
    <w:rsid w:val="00E8671F"/>
    <w:rsid w:val="00E87038"/>
    <w:rsid w:val="00E87594"/>
    <w:rsid w:val="00E87947"/>
    <w:rsid w:val="00E90159"/>
    <w:rsid w:val="00E90E8C"/>
    <w:rsid w:val="00E91FDE"/>
    <w:rsid w:val="00E9371A"/>
    <w:rsid w:val="00E93F05"/>
    <w:rsid w:val="00E956AD"/>
    <w:rsid w:val="00E979AC"/>
    <w:rsid w:val="00E97CA5"/>
    <w:rsid w:val="00EA001A"/>
    <w:rsid w:val="00EA2A80"/>
    <w:rsid w:val="00EA2BDE"/>
    <w:rsid w:val="00EA31EE"/>
    <w:rsid w:val="00EA345C"/>
    <w:rsid w:val="00EA496C"/>
    <w:rsid w:val="00EA5381"/>
    <w:rsid w:val="00EA5C50"/>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6131"/>
    <w:rsid w:val="00EC704E"/>
    <w:rsid w:val="00EC762C"/>
    <w:rsid w:val="00EC79C6"/>
    <w:rsid w:val="00ED0120"/>
    <w:rsid w:val="00ED0736"/>
    <w:rsid w:val="00ED0EBB"/>
    <w:rsid w:val="00ED1182"/>
    <w:rsid w:val="00ED17AB"/>
    <w:rsid w:val="00ED394C"/>
    <w:rsid w:val="00ED4206"/>
    <w:rsid w:val="00ED442C"/>
    <w:rsid w:val="00ED4470"/>
    <w:rsid w:val="00ED5C20"/>
    <w:rsid w:val="00ED6F02"/>
    <w:rsid w:val="00ED7CBF"/>
    <w:rsid w:val="00EE05C4"/>
    <w:rsid w:val="00EE2A5A"/>
    <w:rsid w:val="00EE2CD7"/>
    <w:rsid w:val="00EE37CC"/>
    <w:rsid w:val="00EE4A56"/>
    <w:rsid w:val="00EE4D7A"/>
    <w:rsid w:val="00EE62C2"/>
    <w:rsid w:val="00EE6C47"/>
    <w:rsid w:val="00EE77DE"/>
    <w:rsid w:val="00EE7910"/>
    <w:rsid w:val="00EF1BBC"/>
    <w:rsid w:val="00EF1F95"/>
    <w:rsid w:val="00EF4545"/>
    <w:rsid w:val="00EF45AF"/>
    <w:rsid w:val="00EF4967"/>
    <w:rsid w:val="00EF5C50"/>
    <w:rsid w:val="00EF62D2"/>
    <w:rsid w:val="00EF6CB4"/>
    <w:rsid w:val="00EF7EB0"/>
    <w:rsid w:val="00F00075"/>
    <w:rsid w:val="00F00442"/>
    <w:rsid w:val="00F0246E"/>
    <w:rsid w:val="00F0353F"/>
    <w:rsid w:val="00F043A9"/>
    <w:rsid w:val="00F0478E"/>
    <w:rsid w:val="00F049F5"/>
    <w:rsid w:val="00F04CDE"/>
    <w:rsid w:val="00F05B3E"/>
    <w:rsid w:val="00F064F4"/>
    <w:rsid w:val="00F06510"/>
    <w:rsid w:val="00F10DD1"/>
    <w:rsid w:val="00F11387"/>
    <w:rsid w:val="00F1247A"/>
    <w:rsid w:val="00F12A6A"/>
    <w:rsid w:val="00F12D5F"/>
    <w:rsid w:val="00F1306E"/>
    <w:rsid w:val="00F13A03"/>
    <w:rsid w:val="00F1569C"/>
    <w:rsid w:val="00F1666C"/>
    <w:rsid w:val="00F167CF"/>
    <w:rsid w:val="00F16B9A"/>
    <w:rsid w:val="00F179AA"/>
    <w:rsid w:val="00F21A6A"/>
    <w:rsid w:val="00F22C13"/>
    <w:rsid w:val="00F23CE8"/>
    <w:rsid w:val="00F2426A"/>
    <w:rsid w:val="00F244DC"/>
    <w:rsid w:val="00F261DA"/>
    <w:rsid w:val="00F27863"/>
    <w:rsid w:val="00F316BA"/>
    <w:rsid w:val="00F32048"/>
    <w:rsid w:val="00F328B9"/>
    <w:rsid w:val="00F33CEA"/>
    <w:rsid w:val="00F34835"/>
    <w:rsid w:val="00F360EF"/>
    <w:rsid w:val="00F36523"/>
    <w:rsid w:val="00F36CE4"/>
    <w:rsid w:val="00F411B1"/>
    <w:rsid w:val="00F41401"/>
    <w:rsid w:val="00F41612"/>
    <w:rsid w:val="00F42C57"/>
    <w:rsid w:val="00F42DD0"/>
    <w:rsid w:val="00F44FBC"/>
    <w:rsid w:val="00F461DC"/>
    <w:rsid w:val="00F46433"/>
    <w:rsid w:val="00F46DC0"/>
    <w:rsid w:val="00F47494"/>
    <w:rsid w:val="00F5077D"/>
    <w:rsid w:val="00F50B80"/>
    <w:rsid w:val="00F5175B"/>
    <w:rsid w:val="00F51A5E"/>
    <w:rsid w:val="00F529C9"/>
    <w:rsid w:val="00F5323C"/>
    <w:rsid w:val="00F5338F"/>
    <w:rsid w:val="00F5484F"/>
    <w:rsid w:val="00F55483"/>
    <w:rsid w:val="00F56A87"/>
    <w:rsid w:val="00F571C7"/>
    <w:rsid w:val="00F6111A"/>
    <w:rsid w:val="00F6127A"/>
    <w:rsid w:val="00F612C7"/>
    <w:rsid w:val="00F63666"/>
    <w:rsid w:val="00F651C3"/>
    <w:rsid w:val="00F66103"/>
    <w:rsid w:val="00F6668C"/>
    <w:rsid w:val="00F66697"/>
    <w:rsid w:val="00F67B49"/>
    <w:rsid w:val="00F7046F"/>
    <w:rsid w:val="00F706B5"/>
    <w:rsid w:val="00F70AE2"/>
    <w:rsid w:val="00F70FCF"/>
    <w:rsid w:val="00F71280"/>
    <w:rsid w:val="00F712CF"/>
    <w:rsid w:val="00F7282B"/>
    <w:rsid w:val="00F733DA"/>
    <w:rsid w:val="00F7341F"/>
    <w:rsid w:val="00F7422F"/>
    <w:rsid w:val="00F744A9"/>
    <w:rsid w:val="00F74CC6"/>
    <w:rsid w:val="00F75C10"/>
    <w:rsid w:val="00F76220"/>
    <w:rsid w:val="00F7689F"/>
    <w:rsid w:val="00F76BC9"/>
    <w:rsid w:val="00F76EEE"/>
    <w:rsid w:val="00F837C6"/>
    <w:rsid w:val="00F8412D"/>
    <w:rsid w:val="00F85192"/>
    <w:rsid w:val="00F871BE"/>
    <w:rsid w:val="00F87711"/>
    <w:rsid w:val="00F90135"/>
    <w:rsid w:val="00F90BDD"/>
    <w:rsid w:val="00F91902"/>
    <w:rsid w:val="00F91B04"/>
    <w:rsid w:val="00F93F30"/>
    <w:rsid w:val="00F94490"/>
    <w:rsid w:val="00F94683"/>
    <w:rsid w:val="00F94A69"/>
    <w:rsid w:val="00F94C85"/>
    <w:rsid w:val="00FA07CF"/>
    <w:rsid w:val="00FA0D37"/>
    <w:rsid w:val="00FA18B2"/>
    <w:rsid w:val="00FA2718"/>
    <w:rsid w:val="00FA2DEA"/>
    <w:rsid w:val="00FA39D7"/>
    <w:rsid w:val="00FA4966"/>
    <w:rsid w:val="00FA509D"/>
    <w:rsid w:val="00FA5838"/>
    <w:rsid w:val="00FA61CB"/>
    <w:rsid w:val="00FA7131"/>
    <w:rsid w:val="00FA7484"/>
    <w:rsid w:val="00FA7B56"/>
    <w:rsid w:val="00FA7C89"/>
    <w:rsid w:val="00FB198B"/>
    <w:rsid w:val="00FB1DD1"/>
    <w:rsid w:val="00FB2C6D"/>
    <w:rsid w:val="00FB356C"/>
    <w:rsid w:val="00FB3AA1"/>
    <w:rsid w:val="00FB3BCE"/>
    <w:rsid w:val="00FB47F7"/>
    <w:rsid w:val="00FB4892"/>
    <w:rsid w:val="00FB48AC"/>
    <w:rsid w:val="00FB531E"/>
    <w:rsid w:val="00FB541E"/>
    <w:rsid w:val="00FB5B48"/>
    <w:rsid w:val="00FB667C"/>
    <w:rsid w:val="00FB6B08"/>
    <w:rsid w:val="00FB71F0"/>
    <w:rsid w:val="00FC0150"/>
    <w:rsid w:val="00FC33D0"/>
    <w:rsid w:val="00FC42B9"/>
    <w:rsid w:val="00FC46E2"/>
    <w:rsid w:val="00FC4CDA"/>
    <w:rsid w:val="00FC5D56"/>
    <w:rsid w:val="00FC5D74"/>
    <w:rsid w:val="00FC6817"/>
    <w:rsid w:val="00FC69D8"/>
    <w:rsid w:val="00FC72E7"/>
    <w:rsid w:val="00FC7D75"/>
    <w:rsid w:val="00FD0362"/>
    <w:rsid w:val="00FD0E58"/>
    <w:rsid w:val="00FD24A3"/>
    <w:rsid w:val="00FD2BFD"/>
    <w:rsid w:val="00FD2D6F"/>
    <w:rsid w:val="00FD31E7"/>
    <w:rsid w:val="00FD36FA"/>
    <w:rsid w:val="00FD45A5"/>
    <w:rsid w:val="00FD469B"/>
    <w:rsid w:val="00FD4DA8"/>
    <w:rsid w:val="00FD50AA"/>
    <w:rsid w:val="00FD5812"/>
    <w:rsid w:val="00FD717F"/>
    <w:rsid w:val="00FD7EFE"/>
    <w:rsid w:val="00FE02B1"/>
    <w:rsid w:val="00FE2675"/>
    <w:rsid w:val="00FE2BCF"/>
    <w:rsid w:val="00FE3158"/>
    <w:rsid w:val="00FE35EB"/>
    <w:rsid w:val="00FE3641"/>
    <w:rsid w:val="00FE37F0"/>
    <w:rsid w:val="00FE3B4B"/>
    <w:rsid w:val="00FE5BEA"/>
    <w:rsid w:val="00FE5E29"/>
    <w:rsid w:val="00FE6D8A"/>
    <w:rsid w:val="00FF06B3"/>
    <w:rsid w:val="00FF1148"/>
    <w:rsid w:val="00FF1CD6"/>
    <w:rsid w:val="00FF235E"/>
    <w:rsid w:val="00FF3792"/>
    <w:rsid w:val="00FF43C3"/>
    <w:rsid w:val="00FF5221"/>
    <w:rsid w:val="00FF542B"/>
    <w:rsid w:val="00FF6E33"/>
    <w:rsid w:val="00FF7320"/>
    <w:rsid w:val="00FF7ACB"/>
    <w:rsid w:val="00FF7EBF"/>
    <w:rsid w:val="00FF7EE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customStyle="1" w:styleId="UnresolvedMention1">
    <w:name w:val="Unresolved Mention1"/>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313">
      <w:bodyDiv w:val="1"/>
      <w:marLeft w:val="0"/>
      <w:marRight w:val="0"/>
      <w:marTop w:val="0"/>
      <w:marBottom w:val="0"/>
      <w:divBdr>
        <w:top w:val="none" w:sz="0" w:space="0" w:color="auto"/>
        <w:left w:val="none" w:sz="0" w:space="0" w:color="auto"/>
        <w:bottom w:val="none" w:sz="0" w:space="0" w:color="auto"/>
        <w:right w:val="none" w:sz="0" w:space="0" w:color="auto"/>
      </w:divBdr>
    </w:div>
    <w:div w:id="28722340">
      <w:bodyDiv w:val="1"/>
      <w:marLeft w:val="0"/>
      <w:marRight w:val="0"/>
      <w:marTop w:val="0"/>
      <w:marBottom w:val="0"/>
      <w:divBdr>
        <w:top w:val="none" w:sz="0" w:space="0" w:color="auto"/>
        <w:left w:val="none" w:sz="0" w:space="0" w:color="auto"/>
        <w:bottom w:val="none" w:sz="0" w:space="0" w:color="auto"/>
        <w:right w:val="none" w:sz="0" w:space="0" w:color="auto"/>
      </w:divBdr>
    </w:div>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20341497">
      <w:bodyDiv w:val="1"/>
      <w:marLeft w:val="0"/>
      <w:marRight w:val="0"/>
      <w:marTop w:val="0"/>
      <w:marBottom w:val="0"/>
      <w:divBdr>
        <w:top w:val="none" w:sz="0" w:space="0" w:color="auto"/>
        <w:left w:val="none" w:sz="0" w:space="0" w:color="auto"/>
        <w:bottom w:val="none" w:sz="0" w:space="0" w:color="auto"/>
        <w:right w:val="none" w:sz="0" w:space="0" w:color="auto"/>
      </w:divBdr>
    </w:div>
    <w:div w:id="160509904">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382414491">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49539001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06135839">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586043073">
      <w:bodyDiv w:val="1"/>
      <w:marLeft w:val="0"/>
      <w:marRight w:val="0"/>
      <w:marTop w:val="0"/>
      <w:marBottom w:val="0"/>
      <w:divBdr>
        <w:top w:val="none" w:sz="0" w:space="0" w:color="auto"/>
        <w:left w:val="none" w:sz="0" w:space="0" w:color="auto"/>
        <w:bottom w:val="none" w:sz="0" w:space="0" w:color="auto"/>
        <w:right w:val="none" w:sz="0" w:space="0" w:color="auto"/>
      </w:divBdr>
    </w:div>
    <w:div w:id="624041721">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39379851">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56561577">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890725386">
      <w:bodyDiv w:val="1"/>
      <w:marLeft w:val="0"/>
      <w:marRight w:val="0"/>
      <w:marTop w:val="0"/>
      <w:marBottom w:val="0"/>
      <w:divBdr>
        <w:top w:val="none" w:sz="0" w:space="0" w:color="auto"/>
        <w:left w:val="none" w:sz="0" w:space="0" w:color="auto"/>
        <w:bottom w:val="none" w:sz="0" w:space="0" w:color="auto"/>
        <w:right w:val="none" w:sz="0" w:space="0" w:color="auto"/>
      </w:divBdr>
    </w:div>
    <w:div w:id="890727873">
      <w:bodyDiv w:val="1"/>
      <w:marLeft w:val="0"/>
      <w:marRight w:val="0"/>
      <w:marTop w:val="0"/>
      <w:marBottom w:val="0"/>
      <w:divBdr>
        <w:top w:val="none" w:sz="0" w:space="0" w:color="auto"/>
        <w:left w:val="none" w:sz="0" w:space="0" w:color="auto"/>
        <w:bottom w:val="none" w:sz="0" w:space="0" w:color="auto"/>
        <w:right w:val="none" w:sz="0" w:space="0" w:color="auto"/>
      </w:divBdr>
    </w:div>
    <w:div w:id="894465374">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158570265">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236358093">
      <w:bodyDiv w:val="1"/>
      <w:marLeft w:val="0"/>
      <w:marRight w:val="0"/>
      <w:marTop w:val="0"/>
      <w:marBottom w:val="0"/>
      <w:divBdr>
        <w:top w:val="none" w:sz="0" w:space="0" w:color="auto"/>
        <w:left w:val="none" w:sz="0" w:space="0" w:color="auto"/>
        <w:bottom w:val="none" w:sz="0" w:space="0" w:color="auto"/>
        <w:right w:val="none" w:sz="0" w:space="0" w:color="auto"/>
      </w:divBdr>
    </w:div>
    <w:div w:id="1254515338">
      <w:bodyDiv w:val="1"/>
      <w:marLeft w:val="0"/>
      <w:marRight w:val="0"/>
      <w:marTop w:val="0"/>
      <w:marBottom w:val="0"/>
      <w:divBdr>
        <w:top w:val="none" w:sz="0" w:space="0" w:color="auto"/>
        <w:left w:val="none" w:sz="0" w:space="0" w:color="auto"/>
        <w:bottom w:val="none" w:sz="0" w:space="0" w:color="auto"/>
        <w:right w:val="none" w:sz="0" w:space="0" w:color="auto"/>
      </w:divBdr>
    </w:div>
    <w:div w:id="1363172427">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48617649">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484472774">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36234681">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560244272">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64317045">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753505593">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1872523696">
      <w:bodyDiv w:val="1"/>
      <w:marLeft w:val="0"/>
      <w:marRight w:val="0"/>
      <w:marTop w:val="0"/>
      <w:marBottom w:val="0"/>
      <w:divBdr>
        <w:top w:val="none" w:sz="0" w:space="0" w:color="auto"/>
        <w:left w:val="none" w:sz="0" w:space="0" w:color="auto"/>
        <w:bottom w:val="none" w:sz="0" w:space="0" w:color="auto"/>
        <w:right w:val="none" w:sz="0" w:space="0" w:color="auto"/>
      </w:divBdr>
    </w:div>
    <w:div w:id="1878660772">
      <w:bodyDiv w:val="1"/>
      <w:marLeft w:val="0"/>
      <w:marRight w:val="0"/>
      <w:marTop w:val="0"/>
      <w:marBottom w:val="0"/>
      <w:divBdr>
        <w:top w:val="none" w:sz="0" w:space="0" w:color="auto"/>
        <w:left w:val="none" w:sz="0" w:space="0" w:color="auto"/>
        <w:bottom w:val="none" w:sz="0" w:space="0" w:color="auto"/>
        <w:right w:val="none" w:sz="0" w:space="0" w:color="auto"/>
      </w:divBdr>
    </w:div>
    <w:div w:id="1894342416">
      <w:bodyDiv w:val="1"/>
      <w:marLeft w:val="0"/>
      <w:marRight w:val="0"/>
      <w:marTop w:val="0"/>
      <w:marBottom w:val="0"/>
      <w:divBdr>
        <w:top w:val="none" w:sz="0" w:space="0" w:color="auto"/>
        <w:left w:val="none" w:sz="0" w:space="0" w:color="auto"/>
        <w:bottom w:val="none" w:sz="0" w:space="0" w:color="auto"/>
        <w:right w:val="none" w:sz="0" w:space="0" w:color="auto"/>
      </w:divBdr>
    </w:div>
    <w:div w:id="1987314230">
      <w:bodyDiv w:val="1"/>
      <w:marLeft w:val="0"/>
      <w:marRight w:val="0"/>
      <w:marTop w:val="0"/>
      <w:marBottom w:val="0"/>
      <w:divBdr>
        <w:top w:val="none" w:sz="0" w:space="0" w:color="auto"/>
        <w:left w:val="none" w:sz="0" w:space="0" w:color="auto"/>
        <w:bottom w:val="none" w:sz="0" w:space="0" w:color="auto"/>
        <w:right w:val="none" w:sz="0" w:space="0" w:color="auto"/>
      </w:divBdr>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22663507">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076270312">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https://tohru.3gpp.org/"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3GPP_TSG_SA_WG2_EMEET@LIST.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3.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6A35349-C738-4402-82B1-36D4E3DC9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3803</Words>
  <Characters>21679</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25432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Andrew Bennett/Communications Research /SRUK/Principal Engineer/Samsung Electronics</cp:lastModifiedBy>
  <cp:revision>2</cp:revision>
  <cp:lastPrinted>2019-06-19T04:49:00Z</cp:lastPrinted>
  <dcterms:created xsi:type="dcterms:W3CDTF">2025-03-19T09:21:00Z</dcterms:created>
  <dcterms:modified xsi:type="dcterms:W3CDTF">2025-03-19T09:21:00Z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